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BDB143" w14:textId="29570617" w:rsidR="003835C7" w:rsidRPr="005830B8" w:rsidRDefault="003835C7" w:rsidP="003835C7">
      <w:pPr>
        <w:tabs>
          <w:tab w:val="right" w:pos="9638"/>
        </w:tabs>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70</w:t>
      </w:r>
      <w:r w:rsidRPr="00F32D6F">
        <w:rPr>
          <w:rFonts w:ascii="Arial" w:hAnsi="Arial" w:cs="Arial"/>
          <w:b/>
          <w:bCs/>
          <w:sz w:val="24"/>
          <w:szCs w:val="24"/>
        </w:rPr>
        <w:tab/>
      </w:r>
      <w:r w:rsidR="00C750E1" w:rsidRPr="00C750E1">
        <w:rPr>
          <w:rFonts w:ascii="Arial" w:hAnsi="Arial" w:cs="Arial"/>
          <w:b/>
          <w:bCs/>
          <w:sz w:val="24"/>
          <w:szCs w:val="24"/>
        </w:rPr>
        <w:t>S2-</w:t>
      </w:r>
      <w:r w:rsidR="00EB0715" w:rsidRPr="00C750E1">
        <w:rPr>
          <w:rFonts w:ascii="Arial" w:hAnsi="Arial" w:cs="Arial"/>
          <w:b/>
          <w:bCs/>
          <w:sz w:val="24"/>
          <w:szCs w:val="24"/>
        </w:rPr>
        <w:t>250</w:t>
      </w:r>
      <w:r w:rsidR="002C4AED">
        <w:rPr>
          <w:rFonts w:ascii="Arial" w:hAnsi="Arial" w:cs="Arial"/>
          <w:b/>
          <w:bCs/>
          <w:sz w:val="24"/>
          <w:szCs w:val="24"/>
        </w:rPr>
        <w:t>6364</w:t>
      </w:r>
    </w:p>
    <w:p w14:paraId="09465D17" w14:textId="25879FDA" w:rsidR="003835C7" w:rsidRPr="005830B8" w:rsidRDefault="001E2A0E" w:rsidP="003835C7">
      <w:pPr>
        <w:pBdr>
          <w:bottom w:val="single" w:sz="6" w:space="0" w:color="auto"/>
        </w:pBdr>
        <w:tabs>
          <w:tab w:val="right" w:pos="9638"/>
        </w:tabs>
        <w:rPr>
          <w:rFonts w:ascii="Arial" w:eastAsia="Yu Mincho" w:hAnsi="Arial" w:cs="Arial"/>
          <w:b/>
          <w:sz w:val="24"/>
          <w:szCs w:val="24"/>
        </w:rPr>
      </w:pPr>
      <w:r>
        <w:rPr>
          <w:rFonts w:ascii="Arial" w:hAnsi="Arial" w:cs="Arial"/>
          <w:b/>
          <w:bCs/>
          <w:sz w:val="24"/>
        </w:rPr>
        <w:t>25</w:t>
      </w:r>
      <w:r w:rsidR="00175138">
        <w:rPr>
          <w:rFonts w:ascii="Arial" w:hAnsi="Arial" w:cs="Arial"/>
          <w:b/>
          <w:bCs/>
          <w:sz w:val="24"/>
        </w:rPr>
        <w:t xml:space="preserve"> – </w:t>
      </w:r>
      <w:r>
        <w:rPr>
          <w:rFonts w:ascii="Arial" w:hAnsi="Arial" w:cs="Arial"/>
          <w:b/>
          <w:bCs/>
          <w:sz w:val="24"/>
        </w:rPr>
        <w:t>29</w:t>
      </w:r>
      <w:r w:rsidR="000E2A62">
        <w:rPr>
          <w:rFonts w:ascii="Arial" w:hAnsi="Arial" w:cs="Arial"/>
          <w:b/>
          <w:bCs/>
          <w:sz w:val="24"/>
        </w:rPr>
        <w:t xml:space="preserve"> </w:t>
      </w:r>
      <w:r>
        <w:rPr>
          <w:rFonts w:ascii="Arial" w:hAnsi="Arial" w:cs="Arial"/>
          <w:b/>
          <w:bCs/>
          <w:sz w:val="24"/>
        </w:rPr>
        <w:t>Aug</w:t>
      </w:r>
      <w:r w:rsidR="00E426F1">
        <w:rPr>
          <w:rFonts w:ascii="Arial" w:hAnsi="Arial" w:cs="Arial"/>
          <w:b/>
          <w:bCs/>
          <w:sz w:val="24"/>
        </w:rPr>
        <w:t>,</w:t>
      </w:r>
      <w:r w:rsidR="00175138">
        <w:rPr>
          <w:rFonts w:ascii="Arial" w:hAnsi="Arial" w:cs="Arial"/>
          <w:b/>
          <w:bCs/>
          <w:sz w:val="24"/>
        </w:rPr>
        <w:t xml:space="preserve"> 2025</w:t>
      </w:r>
      <w:r w:rsidR="00E426F1">
        <w:rPr>
          <w:rFonts w:ascii="Arial" w:hAnsi="Arial" w:cs="Arial"/>
          <w:b/>
          <w:bCs/>
          <w:sz w:val="24"/>
        </w:rPr>
        <w:t xml:space="preserve">, </w:t>
      </w:r>
      <w:r w:rsidRPr="001E2A0E">
        <w:rPr>
          <w:rFonts w:ascii="Arial" w:hAnsi="Arial" w:cs="Arial"/>
          <w:b/>
          <w:bCs/>
          <w:sz w:val="24"/>
        </w:rPr>
        <w:t>Goteborg, SE</w:t>
      </w:r>
      <w:r w:rsidR="003835C7" w:rsidRPr="00F32D6F">
        <w:rPr>
          <w:rFonts w:ascii="Arial" w:hAnsi="Arial" w:cs="Arial"/>
          <w:b/>
          <w:bCs/>
          <w:sz w:val="24"/>
        </w:rPr>
        <w:tab/>
      </w:r>
    </w:p>
    <w:p w14:paraId="6B6DF7AC" w14:textId="071597D7"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F134C7">
        <w:rPr>
          <w:rFonts w:ascii="Arial" w:hAnsi="Arial" w:cs="Arial"/>
          <w:b/>
        </w:rPr>
        <w:t>OPPO</w:t>
      </w:r>
    </w:p>
    <w:p w14:paraId="74C363CA" w14:textId="2DE9EB38" w:rsidR="003835C7" w:rsidRPr="00F32D6F" w:rsidRDefault="003835C7" w:rsidP="003835C7">
      <w:pPr>
        <w:ind w:left="2127" w:hanging="2127"/>
        <w:rPr>
          <w:rFonts w:ascii="Arial" w:hAnsi="Arial" w:cs="Arial"/>
          <w:b/>
        </w:rPr>
      </w:pPr>
      <w:r w:rsidRPr="00F32D6F">
        <w:rPr>
          <w:rFonts w:ascii="Arial" w:hAnsi="Arial" w:cs="Arial"/>
          <w:b/>
        </w:rPr>
        <w:t>Title:</w:t>
      </w:r>
      <w:r w:rsidRPr="00F32D6F">
        <w:rPr>
          <w:rFonts w:ascii="Arial" w:hAnsi="Arial" w:cs="Arial"/>
          <w:b/>
        </w:rPr>
        <w:tab/>
      </w:r>
      <w:r w:rsidR="001E2A0E">
        <w:rPr>
          <w:rFonts w:ascii="Arial" w:hAnsi="Arial" w:cs="Arial"/>
          <w:b/>
        </w:rPr>
        <w:t>[WT#</w:t>
      </w:r>
      <w:r w:rsidR="00F134C7">
        <w:rPr>
          <w:rFonts w:ascii="Arial" w:hAnsi="Arial" w:cs="Arial"/>
          <w:b/>
        </w:rPr>
        <w:t>4</w:t>
      </w:r>
      <w:r w:rsidR="009260DC">
        <w:rPr>
          <w:rFonts w:ascii="Arial" w:hAnsi="Arial" w:cs="Arial"/>
          <w:b/>
        </w:rPr>
        <w:t>, all topics</w:t>
      </w:r>
      <w:r w:rsidR="001E2A0E">
        <w:rPr>
          <w:rFonts w:ascii="Arial" w:hAnsi="Arial" w:cs="Arial"/>
          <w:b/>
        </w:rPr>
        <w:t xml:space="preserve">] </w:t>
      </w:r>
      <w:r w:rsidR="002C4AED">
        <w:rPr>
          <w:rFonts w:ascii="Arial" w:hAnsi="Arial" w:cs="Arial"/>
          <w:b/>
        </w:rPr>
        <w:t xml:space="preserve">Proposed </w:t>
      </w:r>
      <w:r w:rsidR="009260DC" w:rsidRPr="009260DC">
        <w:rPr>
          <w:rFonts w:ascii="Arial" w:hAnsi="Arial" w:cs="Arial"/>
          <w:b/>
        </w:rPr>
        <w:t xml:space="preserve">WT updates and </w:t>
      </w:r>
      <w:r w:rsidR="002C4AED">
        <w:rPr>
          <w:rFonts w:ascii="Arial" w:hAnsi="Arial" w:cs="Arial"/>
          <w:b/>
        </w:rPr>
        <w:t>new</w:t>
      </w:r>
      <w:r w:rsidR="009260DC" w:rsidRPr="009260DC">
        <w:rPr>
          <w:rFonts w:ascii="Arial" w:hAnsi="Arial" w:cs="Arial"/>
          <w:b/>
        </w:rPr>
        <w:t xml:space="preserve"> KIs</w:t>
      </w:r>
    </w:p>
    <w:p w14:paraId="06D82237" w14:textId="37E2437F"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735251">
        <w:rPr>
          <w:rFonts w:ascii="Arial" w:hAnsi="Arial" w:cs="Arial"/>
          <w:b/>
        </w:rPr>
        <w:t>Agreement</w:t>
      </w:r>
    </w:p>
    <w:p w14:paraId="2CA545C3" w14:textId="189E286E"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C374A2">
        <w:rPr>
          <w:rFonts w:ascii="Arial" w:hAnsi="Arial" w:cs="Arial"/>
          <w:b/>
          <w:highlight w:val="yellow"/>
        </w:rPr>
        <w:t>20</w:t>
      </w:r>
      <w:r w:rsidR="00FB7A41" w:rsidRPr="00FB7A41">
        <w:rPr>
          <w:rFonts w:ascii="Arial" w:hAnsi="Arial" w:cs="Arial"/>
          <w:b/>
          <w:highlight w:val="yellow"/>
        </w:rPr>
        <w:t>.</w:t>
      </w:r>
      <w:r w:rsidR="00C374A2">
        <w:rPr>
          <w:rFonts w:ascii="Arial" w:hAnsi="Arial" w:cs="Arial"/>
          <w:b/>
          <w:highlight w:val="yellow"/>
        </w:rPr>
        <w:t>6</w:t>
      </w:r>
      <w:r w:rsidR="00FB7A41" w:rsidRPr="00FB7A41">
        <w:rPr>
          <w:rFonts w:ascii="Arial" w:hAnsi="Arial" w:cs="Arial"/>
          <w:b/>
          <w:highlight w:val="yellow"/>
        </w:rPr>
        <w:t>.</w:t>
      </w:r>
      <w:r w:rsidR="009260DC">
        <w:rPr>
          <w:rFonts w:ascii="Arial" w:hAnsi="Arial" w:cs="Arial"/>
          <w:b/>
        </w:rPr>
        <w:t>4</w:t>
      </w:r>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44B5BD0C" w14:textId="02BBBB66" w:rsidR="003835C7" w:rsidRPr="00F32D6F" w:rsidRDefault="003835C7" w:rsidP="003835C7">
      <w:pPr>
        <w:rPr>
          <w:rFonts w:ascii="Arial" w:hAnsi="Arial" w:cs="Arial"/>
          <w:i/>
          <w:lang w:eastAsia="zh-CN"/>
        </w:rPr>
      </w:pPr>
      <w:r w:rsidRPr="00F32D6F">
        <w:rPr>
          <w:rFonts w:ascii="Arial" w:hAnsi="Arial" w:cs="Arial"/>
          <w:i/>
        </w:rPr>
        <w:t xml:space="preserve">Abstract of the contribution: </w:t>
      </w:r>
      <w:r w:rsidR="002E5B2D" w:rsidRPr="002E5B2D">
        <w:rPr>
          <w:rFonts w:ascii="Arial" w:hAnsi="Arial" w:cs="Arial"/>
          <w:i/>
        </w:rPr>
        <w:t xml:space="preserve">This </w:t>
      </w:r>
      <w:r w:rsidR="00486274">
        <w:rPr>
          <w:rFonts w:ascii="Arial" w:hAnsi="Arial" w:cs="Arial" w:hint="eastAsia"/>
          <w:i/>
          <w:lang w:eastAsia="zh-CN"/>
        </w:rPr>
        <w:t>paper</w:t>
      </w:r>
      <w:r w:rsidR="002E5B2D" w:rsidRPr="002E5B2D">
        <w:rPr>
          <w:rFonts w:ascii="Arial" w:hAnsi="Arial" w:cs="Arial"/>
          <w:i/>
        </w:rPr>
        <w:t xml:space="preserve"> is to propose Work Tasks (WTs) and Key Issues (KIs</w:t>
      </w:r>
      <w:r w:rsidR="002E5B2D">
        <w:rPr>
          <w:rFonts w:ascii="Arial" w:hAnsi="Arial" w:cs="Arial"/>
          <w:i/>
        </w:rPr>
        <w:t>)</w:t>
      </w:r>
      <w:r w:rsidR="002E5B2D" w:rsidRPr="002E5B2D">
        <w:rPr>
          <w:rFonts w:ascii="Arial" w:hAnsi="Arial" w:cs="Arial"/>
          <w:i/>
        </w:rPr>
        <w:t xml:space="preserve">, including the rationale, expected scope, and structuring of </w:t>
      </w:r>
      <w:r w:rsidR="00486274">
        <w:rPr>
          <w:rFonts w:ascii="Arial" w:hAnsi="Arial" w:cs="Arial" w:hint="eastAsia"/>
          <w:i/>
          <w:lang w:eastAsia="zh-CN"/>
        </w:rPr>
        <w:t>WT</w:t>
      </w:r>
      <w:r w:rsidR="00486274">
        <w:rPr>
          <w:rFonts w:ascii="Arial" w:hAnsi="Arial" w:cs="Arial"/>
          <w:i/>
        </w:rPr>
        <w:t>#4</w:t>
      </w:r>
      <w:r w:rsidR="002E5B2D" w:rsidRPr="002E5B2D">
        <w:rPr>
          <w:rFonts w:ascii="Arial" w:hAnsi="Arial" w:cs="Arial"/>
          <w:i/>
        </w:rPr>
        <w:t>.</w:t>
      </w:r>
    </w:p>
    <w:p w14:paraId="0B224D7B" w14:textId="427F8AEA" w:rsidR="003835C7" w:rsidRDefault="003835C7" w:rsidP="003835C7">
      <w:pPr>
        <w:pStyle w:val="Heading1"/>
        <w:rPr>
          <w:rFonts w:cs="Arial"/>
          <w:sz w:val="32"/>
          <w:szCs w:val="18"/>
        </w:rPr>
      </w:pPr>
      <w:r w:rsidRPr="00E96F69">
        <w:rPr>
          <w:rFonts w:cs="Arial"/>
          <w:sz w:val="32"/>
          <w:szCs w:val="18"/>
        </w:rPr>
        <w:t xml:space="preserve">1. </w:t>
      </w:r>
      <w:r w:rsidR="00C65856">
        <w:rPr>
          <w:rFonts w:cs="Arial"/>
          <w:sz w:val="32"/>
          <w:szCs w:val="18"/>
        </w:rPr>
        <w:t>Justifications</w:t>
      </w:r>
    </w:p>
    <w:p w14:paraId="13B0E6D4" w14:textId="0C117F89" w:rsidR="0083095B" w:rsidRPr="0083095B" w:rsidRDefault="0083095B" w:rsidP="0083095B">
      <w:pPr>
        <w:pStyle w:val="EditorsNote"/>
        <w:rPr>
          <w:lang w:val="en-US" w:eastAsia="zh-CN"/>
        </w:rPr>
      </w:pPr>
      <w:r w:rsidRPr="00B8102E">
        <w:t>Editor's Note:</w:t>
      </w:r>
      <w:r>
        <w:t xml:space="preserve"> </w:t>
      </w:r>
      <w:r w:rsidRPr="00C212A2">
        <w:rPr>
          <w:lang w:eastAsia="zh-CN"/>
        </w:rPr>
        <w:t xml:space="preserve">This justification section is not included in the TR; it is intended solely to justify the scope of the </w:t>
      </w:r>
      <w:r w:rsidR="00481F40">
        <w:rPr>
          <w:lang w:eastAsia="zh-CN"/>
        </w:rPr>
        <w:t xml:space="preserve">proposed </w:t>
      </w:r>
      <w:r w:rsidRPr="00C212A2">
        <w:rPr>
          <w:lang w:eastAsia="zh-CN"/>
        </w:rPr>
        <w:t>WT</w:t>
      </w:r>
      <w:r>
        <w:rPr>
          <w:lang w:val="en-US" w:eastAsia="zh-CN"/>
        </w:rPr>
        <w:t>.</w:t>
      </w:r>
    </w:p>
    <w:p w14:paraId="130AFBFE" w14:textId="77777777" w:rsidR="00807CFC" w:rsidRDefault="00807CFC" w:rsidP="00C837F6">
      <w:pPr>
        <w:rPr>
          <w:lang w:eastAsia="zh-CN"/>
        </w:rPr>
      </w:pPr>
      <w:bookmarkStart w:id="0" w:name="_Hlk87257355"/>
      <w:r w:rsidRPr="00807CFC">
        <w:rPr>
          <w:lang w:eastAsia="zh-CN"/>
        </w:rPr>
        <w:t>Moving beyond traditional connectivity, 6G will pioneer advanced data-centric services, delivering valuable data products directly to consumers. Sensing services stand as a core pillar of this evolution, providing high-fidelity environmental data (e.g., object shape, size, orientation, speed, location, distances, and relative motion). Other key offerings include AI models, specialized training datasets, and diverse data assets. This shift empowers operators to expand from mere connectivity providers into full-spectrum data service and solution partners.</w:t>
      </w:r>
    </w:p>
    <w:p w14:paraId="62287A3A" w14:textId="5A57D776" w:rsidR="00C837F6" w:rsidRDefault="00C837F6" w:rsidP="00C837F6">
      <w:pPr>
        <w:rPr>
          <w:lang w:eastAsia="zh-CN"/>
        </w:rPr>
      </w:pPr>
      <w:bookmarkStart w:id="1" w:name="_Hlk204798663"/>
      <w:r>
        <w:rPr>
          <w:rFonts w:hint="eastAsia"/>
          <w:lang w:eastAsia="zh-CN"/>
        </w:rPr>
        <w:t>WT#</w:t>
      </w:r>
      <w:r w:rsidR="00807CFC">
        <w:rPr>
          <w:lang w:eastAsia="zh-CN"/>
        </w:rPr>
        <w:t>4</w:t>
      </w:r>
      <w:bookmarkEnd w:id="1"/>
      <w:r>
        <w:rPr>
          <w:lang w:eastAsia="zh-CN"/>
        </w:rPr>
        <w:t xml:space="preserve"> has been defined in the 6G SID (</w:t>
      </w:r>
      <w:r w:rsidRPr="005A3067">
        <w:rPr>
          <w:lang w:eastAsia="zh-CN"/>
        </w:rPr>
        <w:t>SP-250806</w:t>
      </w:r>
      <w:r>
        <w:rPr>
          <w:lang w:eastAsia="zh-CN"/>
        </w:rPr>
        <w:t>) as below</w:t>
      </w:r>
      <w:r w:rsidR="00AC772C">
        <w:rPr>
          <w:lang w:eastAsia="zh-CN"/>
        </w:rPr>
        <w:t>:</w:t>
      </w:r>
    </w:p>
    <w:tbl>
      <w:tblPr>
        <w:tblStyle w:val="TableGrid"/>
        <w:tblW w:w="0" w:type="auto"/>
        <w:tblLook w:val="04A0" w:firstRow="1" w:lastRow="0" w:firstColumn="1" w:lastColumn="0" w:noHBand="0" w:noVBand="1"/>
      </w:tblPr>
      <w:tblGrid>
        <w:gridCol w:w="9629"/>
      </w:tblGrid>
      <w:tr w:rsidR="00C837F6" w:rsidRPr="009E7836" w14:paraId="519B5ADB" w14:textId="77777777" w:rsidTr="00633C47">
        <w:tc>
          <w:tcPr>
            <w:tcW w:w="9629" w:type="dxa"/>
          </w:tcPr>
          <w:p w14:paraId="00E0558A" w14:textId="77777777" w:rsidR="00F134C7" w:rsidRPr="009E7836" w:rsidRDefault="00F134C7" w:rsidP="00F134C7">
            <w:pPr>
              <w:rPr>
                <w:i/>
                <w:iCs/>
                <w:sz w:val="18"/>
                <w:szCs w:val="18"/>
                <w:lang w:eastAsia="zh-CN"/>
              </w:rPr>
            </w:pPr>
            <w:r w:rsidRPr="009E7836">
              <w:rPr>
                <w:i/>
                <w:iCs/>
                <w:sz w:val="18"/>
                <w:szCs w:val="18"/>
                <w:lang w:eastAsia="zh-CN"/>
              </w:rPr>
              <w:t xml:space="preserve">WT#4: Study the integration of Sensing and Communication over 3GPP access, considering the sensing modes to be supported and other sources of sensing data. </w:t>
            </w:r>
          </w:p>
          <w:p w14:paraId="216C44E2" w14:textId="393E2D7B" w:rsidR="00C837F6" w:rsidRPr="009E7836" w:rsidRDefault="00F134C7" w:rsidP="00F134C7">
            <w:pPr>
              <w:rPr>
                <w:sz w:val="18"/>
                <w:szCs w:val="18"/>
                <w:lang w:eastAsia="zh-CN"/>
              </w:rPr>
            </w:pPr>
            <w:r w:rsidRPr="009E7836">
              <w:rPr>
                <w:i/>
                <w:iCs/>
                <w:sz w:val="18"/>
                <w:szCs w:val="18"/>
                <w:lang w:eastAsia="zh-CN"/>
              </w:rPr>
              <w:t>NOTE 5:</w:t>
            </w:r>
            <w:r w:rsidRPr="009E7836">
              <w:rPr>
                <w:i/>
                <w:iCs/>
                <w:sz w:val="18"/>
                <w:szCs w:val="18"/>
                <w:lang w:eastAsia="zh-CN"/>
              </w:rPr>
              <w:tab/>
              <w:t xml:space="preserve">The detailed scope of WT#4 will be determined considering the scope and work of R20 </w:t>
            </w:r>
            <w:proofErr w:type="spellStart"/>
            <w:r w:rsidRPr="009E7836">
              <w:rPr>
                <w:i/>
                <w:iCs/>
                <w:sz w:val="18"/>
                <w:szCs w:val="18"/>
                <w:lang w:eastAsia="zh-CN"/>
              </w:rPr>
              <w:t>FS_Sensing_ARC</w:t>
            </w:r>
            <w:proofErr w:type="spellEnd"/>
            <w:r w:rsidRPr="009E7836">
              <w:rPr>
                <w:i/>
                <w:iCs/>
                <w:sz w:val="18"/>
                <w:szCs w:val="18"/>
                <w:lang w:eastAsia="zh-CN"/>
              </w:rPr>
              <w:t>.</w:t>
            </w:r>
          </w:p>
        </w:tc>
      </w:tr>
    </w:tbl>
    <w:p w14:paraId="4BB53A53" w14:textId="77777777" w:rsidR="009E7836" w:rsidRDefault="009E7836" w:rsidP="007D5496">
      <w:pPr>
        <w:rPr>
          <w:lang w:eastAsia="zh-CN"/>
        </w:rPr>
      </w:pPr>
    </w:p>
    <w:p w14:paraId="4478C4CE" w14:textId="312C5E2D" w:rsidR="00FD4EF4" w:rsidRDefault="00807CFC" w:rsidP="007D5496">
      <w:pPr>
        <w:rPr>
          <w:lang w:eastAsia="zh-CN"/>
        </w:rPr>
      </w:pPr>
      <w:r>
        <w:rPr>
          <w:lang w:eastAsia="zh-CN"/>
        </w:rPr>
        <w:t>M</w:t>
      </w:r>
      <w:r w:rsidR="00313CED">
        <w:rPr>
          <w:lang w:eastAsia="zh-CN"/>
        </w:rPr>
        <w:t>ean</w:t>
      </w:r>
      <w:r>
        <w:rPr>
          <w:lang w:eastAsia="zh-CN"/>
        </w:rPr>
        <w:t xml:space="preserve">while, </w:t>
      </w:r>
      <w:r w:rsidR="00FD4EF4">
        <w:rPr>
          <w:rFonts w:hint="eastAsia"/>
          <w:lang w:eastAsia="zh-CN"/>
        </w:rPr>
        <w:t>WT#</w:t>
      </w:r>
      <w:r w:rsidR="00FD4EF4">
        <w:rPr>
          <w:lang w:eastAsia="zh-CN"/>
        </w:rPr>
        <w:t>5 will develop a common framework for all the data-centric service, including sensing.</w:t>
      </w:r>
    </w:p>
    <w:tbl>
      <w:tblPr>
        <w:tblStyle w:val="TableGrid"/>
        <w:tblW w:w="0" w:type="auto"/>
        <w:tblLook w:val="04A0" w:firstRow="1" w:lastRow="0" w:firstColumn="1" w:lastColumn="0" w:noHBand="0" w:noVBand="1"/>
      </w:tblPr>
      <w:tblGrid>
        <w:gridCol w:w="9629"/>
      </w:tblGrid>
      <w:tr w:rsidR="00FD4EF4" w14:paraId="5A9A3D7F" w14:textId="77777777" w:rsidTr="00FD4EF4">
        <w:tc>
          <w:tcPr>
            <w:tcW w:w="9629" w:type="dxa"/>
          </w:tcPr>
          <w:p w14:paraId="16825DFC" w14:textId="77777777" w:rsidR="00FD4EF4" w:rsidRPr="00FD4EF4" w:rsidRDefault="00FD4EF4" w:rsidP="00FD4EF4">
            <w:pPr>
              <w:rPr>
                <w:i/>
                <w:iCs/>
                <w:sz w:val="18"/>
                <w:szCs w:val="18"/>
                <w:lang w:eastAsia="zh-CN"/>
              </w:rPr>
            </w:pPr>
            <w:r w:rsidRPr="00FD4EF4">
              <w:rPr>
                <w:i/>
                <w:iCs/>
                <w:sz w:val="18"/>
                <w:szCs w:val="18"/>
                <w:lang w:eastAsia="zh-CN"/>
              </w:rPr>
              <w:t>WT#5: Study data framework for all aspects related to efficient and scalable data handling including, for example, data collection, distribution, processing, storage, data access and data exposure, with consideration of access control/user consent and privacy where relevant. The example of data may include data for AI and Sensing. This WT can also study any potential enhancements on system and procedure needed for user consent framework.</w:t>
            </w:r>
          </w:p>
          <w:p w14:paraId="50D01AA0" w14:textId="225C4366" w:rsidR="00FD4EF4" w:rsidRDefault="00FD4EF4" w:rsidP="00FD4EF4">
            <w:pPr>
              <w:rPr>
                <w:lang w:eastAsia="zh-CN"/>
              </w:rPr>
            </w:pPr>
            <w:r w:rsidRPr="00FD4EF4">
              <w:rPr>
                <w:i/>
                <w:iCs/>
                <w:sz w:val="18"/>
                <w:szCs w:val="18"/>
                <w:lang w:eastAsia="zh-CN"/>
              </w:rPr>
              <w:t>NOTE 6:</w:t>
            </w:r>
            <w:r w:rsidRPr="00FD4EF4">
              <w:rPr>
                <w:i/>
                <w:iCs/>
                <w:sz w:val="18"/>
                <w:szCs w:val="18"/>
                <w:lang w:eastAsia="zh-CN"/>
              </w:rPr>
              <w:tab/>
              <w:t>The work split with SA3, SA5 and RAN WGs will require TSG coordination</w:t>
            </w:r>
          </w:p>
        </w:tc>
      </w:tr>
    </w:tbl>
    <w:p w14:paraId="0E25BE0A" w14:textId="77777777" w:rsidR="00FD4EF4" w:rsidRDefault="00FD4EF4" w:rsidP="007D5496">
      <w:pPr>
        <w:rPr>
          <w:lang w:eastAsia="zh-CN"/>
        </w:rPr>
      </w:pPr>
    </w:p>
    <w:p w14:paraId="2201C55E" w14:textId="1F3F9C29" w:rsidR="00333821" w:rsidRDefault="00FD4EF4" w:rsidP="007D5496">
      <w:pPr>
        <w:rPr>
          <w:lang w:eastAsia="zh-CN"/>
        </w:rPr>
      </w:pPr>
      <w:r>
        <w:rPr>
          <w:lang w:eastAsia="zh-CN"/>
        </w:rPr>
        <w:t xml:space="preserve">Furthermore, </w:t>
      </w:r>
      <w:r w:rsidR="00807CFC">
        <w:rPr>
          <w:lang w:eastAsia="zh-CN"/>
        </w:rPr>
        <w:t xml:space="preserve">the </w:t>
      </w:r>
      <w:r w:rsidR="00313CED">
        <w:rPr>
          <w:lang w:eastAsia="zh-CN"/>
        </w:rPr>
        <w:t xml:space="preserve">R20 5G-A </w:t>
      </w:r>
      <w:r w:rsidR="00313CED">
        <w:rPr>
          <w:rFonts w:hint="eastAsia"/>
          <w:lang w:eastAsia="zh-CN"/>
        </w:rPr>
        <w:t>S</w:t>
      </w:r>
      <w:r w:rsidR="00313CED">
        <w:rPr>
          <w:lang w:eastAsia="zh-CN"/>
        </w:rPr>
        <w:t xml:space="preserve">ensing </w:t>
      </w:r>
      <w:r w:rsidR="002278FC">
        <w:rPr>
          <w:lang w:eastAsia="zh-CN"/>
        </w:rPr>
        <w:t xml:space="preserve">service study </w:t>
      </w:r>
      <w:r w:rsidR="00313CED">
        <w:rPr>
          <w:lang w:eastAsia="zh-CN"/>
        </w:rPr>
        <w:t xml:space="preserve">are on-going to fulfil operator’s current </w:t>
      </w:r>
      <w:r w:rsidR="002278FC">
        <w:rPr>
          <w:lang w:eastAsia="zh-CN"/>
        </w:rPr>
        <w:t>requirement</w:t>
      </w:r>
      <w:r w:rsidR="000C72EE">
        <w:rPr>
          <w:lang w:eastAsia="zh-CN"/>
        </w:rPr>
        <w:t>s</w:t>
      </w:r>
      <w:r w:rsidR="00333821">
        <w:rPr>
          <w:lang w:eastAsia="zh-CN"/>
        </w:rPr>
        <w:t xml:space="preserve">, with the following </w:t>
      </w:r>
      <w:r w:rsidR="009E7836">
        <w:rPr>
          <w:lang w:eastAsia="zh-CN"/>
        </w:rPr>
        <w:t>objective</w:t>
      </w:r>
      <w:r w:rsidR="00333821">
        <w:rPr>
          <w:lang w:eastAsia="zh-CN"/>
        </w:rPr>
        <w:t>s</w:t>
      </w:r>
      <w:r w:rsidR="009E7836">
        <w:rPr>
          <w:lang w:eastAsia="zh-CN"/>
        </w:rPr>
        <w:t xml:space="preserve"> as defined in SP-250833.</w:t>
      </w:r>
    </w:p>
    <w:tbl>
      <w:tblPr>
        <w:tblStyle w:val="TableGrid"/>
        <w:tblW w:w="0" w:type="auto"/>
        <w:tblLook w:val="04A0" w:firstRow="1" w:lastRow="0" w:firstColumn="1" w:lastColumn="0" w:noHBand="0" w:noVBand="1"/>
      </w:tblPr>
      <w:tblGrid>
        <w:gridCol w:w="9629"/>
      </w:tblGrid>
      <w:tr w:rsidR="009E7836" w:rsidRPr="009E7836" w14:paraId="0415955F" w14:textId="77777777" w:rsidTr="009E7836">
        <w:tc>
          <w:tcPr>
            <w:tcW w:w="9629" w:type="dxa"/>
          </w:tcPr>
          <w:p w14:paraId="40A62124" w14:textId="48A14762" w:rsidR="009E7836" w:rsidRPr="009E7836" w:rsidRDefault="009E7836" w:rsidP="009E7836">
            <w:pPr>
              <w:rPr>
                <w:i/>
                <w:iCs/>
                <w:sz w:val="18"/>
                <w:szCs w:val="18"/>
                <w:lang w:eastAsia="zh-CN"/>
              </w:rPr>
            </w:pPr>
            <w:r w:rsidRPr="009E7836">
              <w:rPr>
                <w:i/>
                <w:iCs/>
                <w:sz w:val="18"/>
                <w:szCs w:val="18"/>
                <w:lang w:eastAsia="zh-CN"/>
              </w:rPr>
              <w:t>The study item aims at investigating the function enhancement, end to end service operations and procedures to support Integrated Sensing and Communication with the considerations of a sub-set of use cases (</w:t>
            </w:r>
            <w:proofErr w:type="gramStart"/>
            <w:r w:rsidRPr="009E7836">
              <w:rPr>
                <w:i/>
                <w:iCs/>
                <w:sz w:val="18"/>
                <w:szCs w:val="18"/>
                <w:lang w:eastAsia="zh-CN"/>
              </w:rPr>
              <w:t>e.g.</w:t>
            </w:r>
            <w:proofErr w:type="gramEnd"/>
            <w:r w:rsidRPr="009E7836">
              <w:rPr>
                <w:i/>
                <w:iCs/>
                <w:sz w:val="18"/>
                <w:szCs w:val="18"/>
                <w:lang w:eastAsia="zh-CN"/>
              </w:rPr>
              <w:t xml:space="preserve"> commercial, automotive, public safety and emergency services) based on the SA1 requirements.</w:t>
            </w:r>
          </w:p>
          <w:p w14:paraId="40523B3E" w14:textId="77777777" w:rsidR="009E7836" w:rsidRPr="009E7836" w:rsidRDefault="009E7836" w:rsidP="009E7836">
            <w:pPr>
              <w:rPr>
                <w:i/>
                <w:iCs/>
                <w:sz w:val="18"/>
                <w:szCs w:val="18"/>
                <w:lang w:eastAsia="zh-CN"/>
              </w:rPr>
            </w:pPr>
            <w:r w:rsidRPr="009E7836">
              <w:rPr>
                <w:i/>
                <w:iCs/>
                <w:sz w:val="18"/>
                <w:szCs w:val="18"/>
                <w:lang w:eastAsia="zh-CN"/>
              </w:rPr>
              <w:t xml:space="preserve">In this study, the scope is </w:t>
            </w:r>
            <w:proofErr w:type="spellStart"/>
            <w:r w:rsidRPr="009E7836">
              <w:rPr>
                <w:i/>
                <w:iCs/>
                <w:sz w:val="18"/>
                <w:szCs w:val="18"/>
                <w:lang w:eastAsia="zh-CN"/>
              </w:rPr>
              <w:t>gNB</w:t>
            </w:r>
            <w:proofErr w:type="spellEnd"/>
            <w:r w:rsidRPr="009E7836">
              <w:rPr>
                <w:i/>
                <w:iCs/>
                <w:sz w:val="18"/>
                <w:szCs w:val="18"/>
                <w:lang w:eastAsia="zh-CN"/>
              </w:rPr>
              <w:t xml:space="preserve">-based sensing, aligned with Rel-20 5G-A RAN ISAC study scope. </w:t>
            </w:r>
          </w:p>
          <w:p w14:paraId="2DB79935" w14:textId="77777777" w:rsidR="009E7836" w:rsidRPr="009E7836" w:rsidRDefault="009E7836" w:rsidP="009E7836">
            <w:pPr>
              <w:rPr>
                <w:i/>
                <w:iCs/>
                <w:sz w:val="18"/>
                <w:szCs w:val="18"/>
                <w:lang w:eastAsia="zh-CN"/>
              </w:rPr>
            </w:pPr>
            <w:r w:rsidRPr="009E7836">
              <w:rPr>
                <w:i/>
                <w:iCs/>
                <w:sz w:val="18"/>
                <w:szCs w:val="18"/>
                <w:lang w:eastAsia="zh-CN"/>
              </w:rPr>
              <w:t>The following aspects will be studied:</w:t>
            </w:r>
          </w:p>
          <w:p w14:paraId="777D5E5E" w14:textId="77777777" w:rsidR="009E7836" w:rsidRPr="009E7836" w:rsidRDefault="009E7836" w:rsidP="009E7836">
            <w:pPr>
              <w:rPr>
                <w:i/>
                <w:iCs/>
                <w:sz w:val="18"/>
                <w:szCs w:val="18"/>
                <w:lang w:eastAsia="zh-CN"/>
              </w:rPr>
            </w:pPr>
            <w:r w:rsidRPr="009E7836">
              <w:rPr>
                <w:i/>
                <w:iCs/>
                <w:sz w:val="18"/>
                <w:szCs w:val="18"/>
                <w:lang w:eastAsia="zh-CN"/>
              </w:rPr>
              <w:t>-</w:t>
            </w:r>
            <w:r w:rsidRPr="009E7836">
              <w:rPr>
                <w:i/>
                <w:iCs/>
                <w:sz w:val="18"/>
                <w:szCs w:val="18"/>
                <w:lang w:eastAsia="zh-CN"/>
              </w:rPr>
              <w:tab/>
              <w:t>WT-1: Architecture and function enhancements to support sensing.</w:t>
            </w:r>
          </w:p>
          <w:p w14:paraId="1F9A2D5E" w14:textId="77777777" w:rsidR="009E7836" w:rsidRPr="009E7836" w:rsidRDefault="009E7836" w:rsidP="009E7836">
            <w:pPr>
              <w:rPr>
                <w:i/>
                <w:iCs/>
                <w:sz w:val="18"/>
                <w:szCs w:val="18"/>
                <w:lang w:eastAsia="zh-CN"/>
              </w:rPr>
            </w:pPr>
            <w:r w:rsidRPr="009E7836">
              <w:rPr>
                <w:i/>
                <w:iCs/>
                <w:sz w:val="18"/>
                <w:szCs w:val="18"/>
                <w:lang w:eastAsia="zh-CN"/>
              </w:rPr>
              <w:t>-</w:t>
            </w:r>
            <w:r w:rsidRPr="009E7836">
              <w:rPr>
                <w:i/>
                <w:iCs/>
                <w:sz w:val="18"/>
                <w:szCs w:val="18"/>
                <w:lang w:eastAsia="zh-CN"/>
              </w:rPr>
              <w:tab/>
              <w:t>WT-2: Service authorization and revocation. This includes investigating mechanisms for authorization and revocation sensing service requests from the service consumer.</w:t>
            </w:r>
          </w:p>
          <w:p w14:paraId="78CB344E" w14:textId="77777777" w:rsidR="009E7836" w:rsidRPr="009E7836" w:rsidRDefault="009E7836" w:rsidP="009E7836">
            <w:pPr>
              <w:rPr>
                <w:i/>
                <w:iCs/>
                <w:sz w:val="18"/>
                <w:szCs w:val="18"/>
                <w:lang w:eastAsia="zh-CN"/>
              </w:rPr>
            </w:pPr>
            <w:r w:rsidRPr="009E7836">
              <w:rPr>
                <w:i/>
                <w:iCs/>
                <w:sz w:val="18"/>
                <w:szCs w:val="18"/>
                <w:lang w:eastAsia="zh-CN"/>
              </w:rPr>
              <w:t>-</w:t>
            </w:r>
            <w:r w:rsidRPr="009E7836">
              <w:rPr>
                <w:i/>
                <w:iCs/>
                <w:sz w:val="18"/>
                <w:szCs w:val="18"/>
                <w:lang w:eastAsia="zh-CN"/>
              </w:rPr>
              <w:tab/>
              <w:t>WT-3: Discovery and selection of sensing entities based on service requirements triggered by the service request and capability of the sensing entities.</w:t>
            </w:r>
          </w:p>
          <w:p w14:paraId="26A28747" w14:textId="77777777" w:rsidR="009E7836" w:rsidRPr="009E7836" w:rsidRDefault="009E7836" w:rsidP="009E7836">
            <w:pPr>
              <w:rPr>
                <w:i/>
                <w:iCs/>
                <w:sz w:val="18"/>
                <w:szCs w:val="18"/>
                <w:lang w:eastAsia="zh-CN"/>
              </w:rPr>
            </w:pPr>
            <w:r w:rsidRPr="009E7836">
              <w:rPr>
                <w:i/>
                <w:iCs/>
                <w:sz w:val="18"/>
                <w:szCs w:val="18"/>
                <w:lang w:eastAsia="zh-CN"/>
              </w:rPr>
              <w:t>-</w:t>
            </w:r>
            <w:r w:rsidRPr="009E7836">
              <w:rPr>
                <w:i/>
                <w:iCs/>
                <w:sz w:val="18"/>
                <w:szCs w:val="18"/>
                <w:lang w:eastAsia="zh-CN"/>
              </w:rPr>
              <w:tab/>
              <w:t>WT-4: Sensing data and the associated information collection and transport mechanisms for result calculation.</w:t>
            </w:r>
          </w:p>
          <w:p w14:paraId="442C7AD8" w14:textId="77777777" w:rsidR="009E7836" w:rsidRPr="009E7836" w:rsidRDefault="009E7836" w:rsidP="009E7836">
            <w:pPr>
              <w:rPr>
                <w:i/>
                <w:iCs/>
                <w:sz w:val="18"/>
                <w:szCs w:val="18"/>
                <w:lang w:eastAsia="zh-CN"/>
              </w:rPr>
            </w:pPr>
            <w:r w:rsidRPr="009E7836">
              <w:rPr>
                <w:i/>
                <w:iCs/>
                <w:sz w:val="18"/>
                <w:szCs w:val="18"/>
                <w:lang w:eastAsia="zh-CN"/>
              </w:rPr>
              <w:t>-</w:t>
            </w:r>
            <w:r w:rsidRPr="009E7836">
              <w:rPr>
                <w:i/>
                <w:iCs/>
                <w:sz w:val="18"/>
                <w:szCs w:val="18"/>
                <w:lang w:eastAsia="zh-CN"/>
              </w:rPr>
              <w:tab/>
              <w:t xml:space="preserve">WT-5: Mechanisms for providing sensing associated information and result (including sensing result and contextual information) exposure, for one time, periodic or </w:t>
            </w:r>
            <w:proofErr w:type="gramStart"/>
            <w:r w:rsidRPr="009E7836">
              <w:rPr>
                <w:i/>
                <w:iCs/>
                <w:sz w:val="18"/>
                <w:szCs w:val="18"/>
                <w:lang w:eastAsia="zh-CN"/>
              </w:rPr>
              <w:t>event based</w:t>
            </w:r>
            <w:proofErr w:type="gramEnd"/>
            <w:r w:rsidRPr="009E7836">
              <w:rPr>
                <w:i/>
                <w:iCs/>
                <w:sz w:val="18"/>
                <w:szCs w:val="18"/>
                <w:lang w:eastAsia="zh-CN"/>
              </w:rPr>
              <w:t xml:space="preserve"> reporting.</w:t>
            </w:r>
          </w:p>
          <w:p w14:paraId="79719851" w14:textId="77777777" w:rsidR="009E7836" w:rsidRPr="009E7836" w:rsidRDefault="009E7836" w:rsidP="009E7836">
            <w:pPr>
              <w:rPr>
                <w:i/>
                <w:iCs/>
                <w:sz w:val="18"/>
                <w:szCs w:val="18"/>
                <w:lang w:eastAsia="zh-CN"/>
              </w:rPr>
            </w:pPr>
            <w:r w:rsidRPr="009E7836">
              <w:rPr>
                <w:i/>
                <w:iCs/>
                <w:sz w:val="18"/>
                <w:szCs w:val="18"/>
                <w:lang w:eastAsia="zh-CN"/>
              </w:rPr>
              <w:t>-</w:t>
            </w:r>
            <w:r w:rsidRPr="009E7836">
              <w:rPr>
                <w:i/>
                <w:iCs/>
                <w:sz w:val="18"/>
                <w:szCs w:val="18"/>
                <w:lang w:eastAsia="zh-CN"/>
              </w:rPr>
              <w:tab/>
              <w:t xml:space="preserve">WT-6: Configuration parameters for the support of ISAC services. </w:t>
            </w:r>
          </w:p>
          <w:p w14:paraId="4C76D188" w14:textId="77777777" w:rsidR="009E7836" w:rsidRPr="009E7836" w:rsidRDefault="009E7836" w:rsidP="009E7836">
            <w:pPr>
              <w:rPr>
                <w:i/>
                <w:iCs/>
                <w:sz w:val="18"/>
                <w:szCs w:val="18"/>
                <w:lang w:eastAsia="zh-CN"/>
              </w:rPr>
            </w:pPr>
            <w:r w:rsidRPr="009E7836">
              <w:rPr>
                <w:i/>
                <w:iCs/>
                <w:sz w:val="18"/>
                <w:szCs w:val="18"/>
                <w:lang w:eastAsia="zh-CN"/>
              </w:rPr>
              <w:lastRenderedPageBreak/>
              <w:t>NOTE 1: Potential privacy requirements if identified from the WTs will be considered for the study of the sensing architecture in SA2. Privacy protection and other security aspects will be coordinated with SA3, and the related impact to architecture enhancement will be based on SA3 conclusion.</w:t>
            </w:r>
          </w:p>
          <w:p w14:paraId="05511CEF" w14:textId="77777777" w:rsidR="009E7836" w:rsidRPr="009E7836" w:rsidRDefault="009E7836" w:rsidP="009E7836">
            <w:pPr>
              <w:rPr>
                <w:i/>
                <w:iCs/>
                <w:sz w:val="18"/>
                <w:szCs w:val="18"/>
                <w:lang w:eastAsia="zh-CN"/>
              </w:rPr>
            </w:pPr>
            <w:r w:rsidRPr="009E7836">
              <w:rPr>
                <w:i/>
                <w:iCs/>
                <w:sz w:val="18"/>
                <w:szCs w:val="18"/>
                <w:lang w:eastAsia="zh-CN"/>
              </w:rPr>
              <w:t>NOTE 2: Charging and OAM aspects will be coordinated with SA5, and the related impact to architecture enhancement will be based on SA5 conclusion.</w:t>
            </w:r>
          </w:p>
          <w:p w14:paraId="4E649785" w14:textId="23BC33DA" w:rsidR="009E7836" w:rsidRPr="009E7836" w:rsidRDefault="009E7836" w:rsidP="007D5496">
            <w:pPr>
              <w:rPr>
                <w:sz w:val="18"/>
                <w:szCs w:val="18"/>
                <w:lang w:eastAsia="zh-CN"/>
              </w:rPr>
            </w:pPr>
            <w:r w:rsidRPr="009E7836">
              <w:rPr>
                <w:i/>
                <w:iCs/>
                <w:sz w:val="18"/>
                <w:szCs w:val="18"/>
                <w:lang w:eastAsia="zh-CN"/>
              </w:rPr>
              <w:t>NOTE 3: Implications to RAN or RAN dependent aspects will be coordinated with RAN WGs.</w:t>
            </w:r>
          </w:p>
        </w:tc>
      </w:tr>
    </w:tbl>
    <w:p w14:paraId="140B2D63" w14:textId="3B7E8CD2" w:rsidR="009E7836" w:rsidRDefault="009E7836" w:rsidP="007D5496">
      <w:pPr>
        <w:rPr>
          <w:lang w:eastAsia="zh-CN"/>
        </w:rPr>
      </w:pPr>
    </w:p>
    <w:p w14:paraId="25A4EF77" w14:textId="4730D3FE" w:rsidR="007C327E" w:rsidRDefault="005A5E45" w:rsidP="007D5496">
      <w:pPr>
        <w:rPr>
          <w:lang w:eastAsia="zh-CN"/>
        </w:rPr>
      </w:pPr>
      <w:r w:rsidRPr="005A5E45">
        <w:rPr>
          <w:lang w:eastAsia="zh-CN"/>
        </w:rPr>
        <w:t>Given the concurrent development of R20 5G-A sensing studies</w:t>
      </w:r>
      <w:r>
        <w:rPr>
          <w:lang w:eastAsia="zh-CN"/>
        </w:rPr>
        <w:t xml:space="preserve"> a</w:t>
      </w:r>
      <w:r w:rsidRPr="005A5E45">
        <w:rPr>
          <w:lang w:eastAsia="zh-CN"/>
        </w:rPr>
        <w:t>nd the standardization of 6G data-centric services, strategically avoiding work overlap and ensuring a smooth migration path from 5G-A to 6G sensing services are critical. This alignment is essential to prevent redundant efforts, maximize resource efficiency, and guarantee that investments and deployments in 5G-A sensing serve as a foundation for, rather than a barrier to, the future 6G ecosystem. A disjointed approach risks fragmentation, increased costs, and delayed adoption of 6G capabilities.</w:t>
      </w:r>
    </w:p>
    <w:p w14:paraId="374197EF" w14:textId="612B6EF8" w:rsidR="007C327E" w:rsidRPr="00C74F12" w:rsidRDefault="00C74F12" w:rsidP="007D5496">
      <w:pPr>
        <w:rPr>
          <w:b/>
          <w:bCs/>
          <w:lang w:eastAsia="zh-CN"/>
        </w:rPr>
      </w:pPr>
      <w:bookmarkStart w:id="2" w:name="_Hlk206159976"/>
      <w:r w:rsidRPr="00C74F12">
        <w:rPr>
          <w:b/>
          <w:bCs/>
          <w:lang w:eastAsia="zh-CN"/>
        </w:rPr>
        <w:t>Observation</w:t>
      </w:r>
      <w:r w:rsidR="00631943">
        <w:rPr>
          <w:b/>
          <w:bCs/>
          <w:lang w:eastAsia="zh-CN"/>
        </w:rPr>
        <w:t xml:space="preserve"> </w:t>
      </w:r>
      <w:r w:rsidR="00A61745">
        <w:rPr>
          <w:b/>
          <w:bCs/>
          <w:lang w:eastAsia="zh-CN"/>
        </w:rPr>
        <w:t>1</w:t>
      </w:r>
      <w:r w:rsidRPr="00C74F12">
        <w:rPr>
          <w:b/>
          <w:bCs/>
          <w:lang w:eastAsia="zh-CN"/>
        </w:rPr>
        <w:t xml:space="preserve">: </w:t>
      </w:r>
      <w:r w:rsidR="007C327E" w:rsidRPr="00C74F12">
        <w:rPr>
          <w:b/>
          <w:bCs/>
          <w:lang w:eastAsia="zh-CN"/>
        </w:rPr>
        <w:t xml:space="preserve">Based on the defined scopes for the 5G-A sensing study and 6G WT#5, it is evident that significant overlap exists in core data handling aspects like authorization, data access/exposure, </w:t>
      </w:r>
      <w:r w:rsidR="00486274">
        <w:rPr>
          <w:rFonts w:hint="eastAsia"/>
          <w:b/>
          <w:bCs/>
          <w:lang w:eastAsia="zh-CN"/>
        </w:rPr>
        <w:t>data</w:t>
      </w:r>
      <w:r w:rsidR="00486274">
        <w:rPr>
          <w:b/>
          <w:bCs/>
          <w:lang w:eastAsia="zh-CN"/>
        </w:rPr>
        <w:t xml:space="preserve"> </w:t>
      </w:r>
      <w:r w:rsidR="007C327E" w:rsidRPr="00C74F12">
        <w:rPr>
          <w:b/>
          <w:bCs/>
          <w:lang w:eastAsia="zh-CN"/>
        </w:rPr>
        <w:t>consent</w:t>
      </w:r>
      <w:r w:rsidR="00764378">
        <w:rPr>
          <w:b/>
          <w:bCs/>
          <w:lang w:eastAsia="zh-CN"/>
        </w:rPr>
        <w:t xml:space="preserve">, and data </w:t>
      </w:r>
      <w:r w:rsidR="00486274">
        <w:rPr>
          <w:rFonts w:hint="eastAsia"/>
          <w:b/>
          <w:bCs/>
          <w:lang w:eastAsia="zh-CN"/>
        </w:rPr>
        <w:t>operations</w:t>
      </w:r>
      <w:r w:rsidR="00764378">
        <w:rPr>
          <w:b/>
          <w:bCs/>
          <w:lang w:eastAsia="zh-CN"/>
        </w:rPr>
        <w:t xml:space="preserve">. </w:t>
      </w:r>
      <w:r w:rsidR="007C327E" w:rsidRPr="00C74F12">
        <w:rPr>
          <w:b/>
          <w:bCs/>
          <w:lang w:eastAsia="zh-CN"/>
        </w:rPr>
        <w:t>Duplicating efforts on these common, horizontal capabilities across separate studies is unnecessary and inefficient.</w:t>
      </w:r>
    </w:p>
    <w:p w14:paraId="73BF38E5" w14:textId="461D0438" w:rsidR="00C74F12" w:rsidRPr="00C74F12" w:rsidRDefault="00C74F12" w:rsidP="007D5496">
      <w:pPr>
        <w:rPr>
          <w:b/>
          <w:bCs/>
          <w:lang w:eastAsia="zh-CN"/>
        </w:rPr>
      </w:pPr>
      <w:r w:rsidRPr="00C74F12">
        <w:rPr>
          <w:rFonts w:hint="eastAsia"/>
          <w:b/>
          <w:bCs/>
          <w:lang w:eastAsia="zh-CN"/>
        </w:rPr>
        <w:t>P</w:t>
      </w:r>
      <w:r w:rsidRPr="00C74F12">
        <w:rPr>
          <w:b/>
          <w:bCs/>
          <w:lang w:eastAsia="zh-CN"/>
        </w:rPr>
        <w:t>roposal 1</w:t>
      </w:r>
      <w:r w:rsidR="00A61745">
        <w:rPr>
          <w:b/>
          <w:bCs/>
          <w:lang w:eastAsia="zh-CN"/>
        </w:rPr>
        <w:t>a</w:t>
      </w:r>
      <w:r w:rsidRPr="00C74F12">
        <w:rPr>
          <w:b/>
          <w:bCs/>
          <w:lang w:eastAsia="zh-CN"/>
        </w:rPr>
        <w:t xml:space="preserve">: Leverage 6G WT#5 to develop the common framework for access control, </w:t>
      </w:r>
      <w:r w:rsidR="00486274">
        <w:rPr>
          <w:rFonts w:hint="eastAsia"/>
          <w:b/>
          <w:bCs/>
          <w:lang w:eastAsia="zh-CN"/>
        </w:rPr>
        <w:t>data</w:t>
      </w:r>
      <w:r w:rsidRPr="00C74F12">
        <w:rPr>
          <w:b/>
          <w:bCs/>
          <w:lang w:eastAsia="zh-CN"/>
        </w:rPr>
        <w:t xml:space="preserve"> consent</w:t>
      </w:r>
      <w:r w:rsidR="00486274">
        <w:rPr>
          <w:b/>
          <w:bCs/>
          <w:lang w:eastAsia="zh-CN"/>
        </w:rPr>
        <w:t xml:space="preserve"> </w:t>
      </w:r>
      <w:r w:rsidRPr="00C74F12">
        <w:rPr>
          <w:b/>
          <w:bCs/>
          <w:lang w:eastAsia="zh-CN"/>
        </w:rPr>
        <w:t>/</w:t>
      </w:r>
      <w:r w:rsidR="00486274">
        <w:rPr>
          <w:b/>
          <w:bCs/>
          <w:lang w:eastAsia="zh-CN"/>
        </w:rPr>
        <w:t xml:space="preserve"> </w:t>
      </w:r>
      <w:r w:rsidRPr="00C74F12">
        <w:rPr>
          <w:b/>
          <w:bCs/>
          <w:lang w:eastAsia="zh-CN"/>
        </w:rPr>
        <w:t xml:space="preserve">authorization mechanisms, data exposure, and data </w:t>
      </w:r>
      <w:r w:rsidR="00486274">
        <w:rPr>
          <w:rFonts w:hint="eastAsia"/>
          <w:b/>
          <w:bCs/>
          <w:lang w:eastAsia="zh-CN"/>
        </w:rPr>
        <w:t>operation</w:t>
      </w:r>
      <w:r w:rsidRPr="00C74F12">
        <w:rPr>
          <w:b/>
          <w:bCs/>
          <w:lang w:eastAsia="zh-CN"/>
        </w:rPr>
        <w:t xml:space="preserve"> (</w:t>
      </w:r>
      <w:proofErr w:type="gramStart"/>
      <w:r w:rsidR="00486274">
        <w:rPr>
          <w:rFonts w:hint="eastAsia"/>
          <w:b/>
          <w:bCs/>
          <w:lang w:eastAsia="zh-CN"/>
        </w:rPr>
        <w:t>e.g.</w:t>
      </w:r>
      <w:proofErr w:type="gramEnd"/>
      <w:r w:rsidR="00486274">
        <w:rPr>
          <w:b/>
          <w:bCs/>
          <w:lang w:eastAsia="zh-CN"/>
        </w:rPr>
        <w:t xml:space="preserve"> </w:t>
      </w:r>
      <w:r w:rsidRPr="00C74F12">
        <w:rPr>
          <w:b/>
          <w:bCs/>
          <w:lang w:eastAsia="zh-CN"/>
        </w:rPr>
        <w:t xml:space="preserve">collection, distribution, storage). </w:t>
      </w:r>
    </w:p>
    <w:bookmarkEnd w:id="2"/>
    <w:p w14:paraId="2AF613D3" w14:textId="37389D7E" w:rsidR="00C74F12" w:rsidRPr="00C74F12" w:rsidRDefault="00C74F12" w:rsidP="007D5496">
      <w:pPr>
        <w:rPr>
          <w:b/>
          <w:bCs/>
          <w:lang w:eastAsia="zh-CN"/>
        </w:rPr>
      </w:pPr>
      <w:r w:rsidRPr="00C74F12">
        <w:rPr>
          <w:rFonts w:hint="eastAsia"/>
          <w:b/>
          <w:bCs/>
          <w:lang w:eastAsia="zh-CN"/>
        </w:rPr>
        <w:t>P</w:t>
      </w:r>
      <w:r w:rsidRPr="00C74F12">
        <w:rPr>
          <w:b/>
          <w:bCs/>
          <w:lang w:eastAsia="zh-CN"/>
        </w:rPr>
        <w:t xml:space="preserve">roposal </w:t>
      </w:r>
      <w:r w:rsidR="00A61745">
        <w:rPr>
          <w:b/>
          <w:bCs/>
          <w:lang w:eastAsia="zh-CN"/>
        </w:rPr>
        <w:t>1b</w:t>
      </w:r>
      <w:r w:rsidRPr="00C74F12">
        <w:rPr>
          <w:b/>
          <w:bCs/>
          <w:lang w:eastAsia="zh-CN"/>
        </w:rPr>
        <w:t xml:space="preserve">: Focus 6G Sensing Study on Sensing-Specific Objectives, </w:t>
      </w:r>
      <w:proofErr w:type="gramStart"/>
      <w:r w:rsidRPr="00C74F12">
        <w:rPr>
          <w:b/>
          <w:bCs/>
          <w:lang w:eastAsia="zh-CN"/>
        </w:rPr>
        <w:t>i.e.</w:t>
      </w:r>
      <w:proofErr w:type="gramEnd"/>
      <w:r w:rsidRPr="00C74F12">
        <w:rPr>
          <w:b/>
          <w:bCs/>
          <w:lang w:eastAsia="zh-CN"/>
        </w:rPr>
        <w:t xml:space="preserve"> the dedicated 6G sensing study should concentrate exclusively on new or significantly enhanced capabilities unique to sensing in 6G, building upon the common framework provided by WT#5.</w:t>
      </w:r>
    </w:p>
    <w:p w14:paraId="38522617" w14:textId="4CA0A976" w:rsidR="00320E0C" w:rsidRDefault="00320E0C" w:rsidP="00320E0C">
      <w:pPr>
        <w:rPr>
          <w:lang w:eastAsia="zh-CN"/>
        </w:rPr>
      </w:pPr>
      <w:r w:rsidRPr="00320E0C">
        <w:rPr>
          <w:lang w:eastAsia="zh-CN"/>
        </w:rPr>
        <w:t xml:space="preserve">The development of advanced 6G sensing features must align with foundational requirements established by 3GPP SA1. </w:t>
      </w:r>
      <w:r w:rsidR="00FD7D5A">
        <w:rPr>
          <w:rFonts w:hint="eastAsia"/>
          <w:lang w:eastAsia="zh-CN"/>
        </w:rPr>
        <w:t>For</w:t>
      </w:r>
      <w:r w:rsidR="00FD7D5A">
        <w:rPr>
          <w:lang w:eastAsia="zh-CN"/>
        </w:rPr>
        <w:t xml:space="preserve"> </w:t>
      </w:r>
      <w:r w:rsidR="00FD7D5A">
        <w:rPr>
          <w:rFonts w:hint="eastAsia"/>
          <w:lang w:eastAsia="zh-CN"/>
        </w:rPr>
        <w:t>example</w:t>
      </w:r>
      <w:r w:rsidR="00FD7D5A">
        <w:rPr>
          <w:lang w:eastAsia="zh-CN"/>
        </w:rPr>
        <w:t>,</w:t>
      </w:r>
      <w:r w:rsidRPr="00320E0C">
        <w:rPr>
          <w:lang w:eastAsia="zh-CN"/>
        </w:rPr>
        <w:t xml:space="preserve"> the capability for </w:t>
      </w:r>
      <w:bookmarkStart w:id="3" w:name="_Hlk204802458"/>
      <w:r w:rsidRPr="00320E0C">
        <w:rPr>
          <w:lang w:eastAsia="zh-CN"/>
        </w:rPr>
        <w:t>environment reconstruction</w:t>
      </w:r>
      <w:bookmarkEnd w:id="3"/>
      <w:r w:rsidRPr="00320E0C">
        <w:rPr>
          <w:lang w:eastAsia="zh-CN"/>
        </w:rPr>
        <w:t xml:space="preserve">, seamless </w:t>
      </w:r>
      <w:bookmarkStart w:id="4" w:name="_Hlk204801711"/>
      <w:r w:rsidRPr="00320E0C">
        <w:rPr>
          <w:lang w:eastAsia="zh-CN"/>
        </w:rPr>
        <w:t xml:space="preserve">utilization of </w:t>
      </w:r>
      <w:r w:rsidR="00BB1006">
        <w:rPr>
          <w:lang w:eastAsia="zh-CN"/>
        </w:rPr>
        <w:t xml:space="preserve">non-3GPP </w:t>
      </w:r>
      <w:r w:rsidRPr="00320E0C">
        <w:rPr>
          <w:lang w:eastAsia="zh-CN"/>
        </w:rPr>
        <w:t>sensing data</w:t>
      </w:r>
      <w:bookmarkEnd w:id="4"/>
      <w:r w:rsidRPr="00320E0C">
        <w:rPr>
          <w:lang w:eastAsia="zh-CN"/>
        </w:rPr>
        <w:t>, and leveraging sensing insights to enhance communication efficiency (</w:t>
      </w:r>
      <w:proofErr w:type="gramStart"/>
      <w:r w:rsidR="00FD7D5A">
        <w:rPr>
          <w:rFonts w:hint="eastAsia"/>
          <w:lang w:eastAsia="zh-CN"/>
        </w:rPr>
        <w:t>e.g.</w:t>
      </w:r>
      <w:proofErr w:type="gramEnd"/>
      <w:r w:rsidR="00FD7D5A">
        <w:rPr>
          <w:lang w:eastAsia="zh-CN"/>
        </w:rPr>
        <w:t xml:space="preserve"> </w:t>
      </w:r>
      <w:r w:rsidRPr="00320E0C">
        <w:rPr>
          <w:lang w:eastAsia="zh-CN"/>
        </w:rPr>
        <w:t>sensing-assisted communication).</w:t>
      </w:r>
    </w:p>
    <w:p w14:paraId="4A91F25A" w14:textId="765F8686" w:rsidR="00E7644A" w:rsidRDefault="00E7644A" w:rsidP="00320E0C">
      <w:pPr>
        <w:rPr>
          <w:lang w:eastAsia="zh-CN"/>
        </w:rPr>
      </w:pPr>
      <w:r>
        <w:rPr>
          <w:lang w:eastAsia="zh-CN"/>
        </w:rPr>
        <w:t>Regarding to u</w:t>
      </w:r>
      <w:r w:rsidRPr="00E7644A">
        <w:rPr>
          <w:lang w:eastAsia="zh-CN"/>
        </w:rPr>
        <w:t>tilization of non-3GPP sensing data</w:t>
      </w:r>
      <w:r>
        <w:rPr>
          <w:lang w:eastAsia="zh-CN"/>
        </w:rPr>
        <w:t xml:space="preserve">, </w:t>
      </w:r>
      <w:r w:rsidR="00924F55">
        <w:rPr>
          <w:lang w:eastAsia="zh-CN"/>
        </w:rPr>
        <w:t>i</w:t>
      </w:r>
      <w:r w:rsidR="00924F55" w:rsidRPr="00924F55">
        <w:rPr>
          <w:lang w:eastAsia="zh-CN"/>
        </w:rPr>
        <w:t xml:space="preserve">ntegrating commercially mature non-3GPP sensing data (e.g., LiDAR, video) with 3GPP wireless sensing offers significant synergistic advantages. Sensor fusion leverages their complementary strengths: non-3GPP sensors provide high-resolution spatial data, classification, and context difficult to derive from RF alone, while 3GPP sensing excels in wide coverage, motion detection, and non-line-of-sight operation. This fusion enhances accuracy, robustness, and reliability beyond standalone capabilities, enabling advanced use cases like automotive perception, smart city monitoring, and industrial automation. Furthermore, leveraging existing non-3GPP sensor investments accelerates deployment cost-effectively and maximizes ROI. Crucially, standardizing the integration, synchronization, security, and processing of this external data within the </w:t>
      </w:r>
      <w:r w:rsidR="00924F55">
        <w:rPr>
          <w:lang w:eastAsia="zh-CN"/>
        </w:rPr>
        <w:t>6</w:t>
      </w:r>
      <w:r w:rsidR="00924F55" w:rsidRPr="00924F55">
        <w:rPr>
          <w:lang w:eastAsia="zh-CN"/>
        </w:rPr>
        <w:t xml:space="preserve">G system architecture is essential to prevent fragmentation, ensure ecosystem interoperability, and </w:t>
      </w:r>
      <w:r w:rsidR="003E4B1A">
        <w:rPr>
          <w:lang w:eastAsia="zh-CN"/>
        </w:rPr>
        <w:t>enable</w:t>
      </w:r>
      <w:r w:rsidR="00924F55" w:rsidRPr="00924F55">
        <w:rPr>
          <w:lang w:eastAsia="zh-CN"/>
        </w:rPr>
        <w:t xml:space="preserve"> the full potential of a unified sensing platform, driving broader adoption.</w:t>
      </w:r>
    </w:p>
    <w:p w14:paraId="62B4FA01" w14:textId="0592D1B0" w:rsidR="000519F5" w:rsidRDefault="00FB7DE5" w:rsidP="00320E0C">
      <w:pPr>
        <w:rPr>
          <w:lang w:eastAsia="zh-CN"/>
        </w:rPr>
      </w:pPr>
      <w:r>
        <w:rPr>
          <w:lang w:eastAsia="zh-CN"/>
        </w:rPr>
        <w:t>Additionally, i</w:t>
      </w:r>
      <w:r w:rsidRPr="00FB7DE5">
        <w:rPr>
          <w:lang w:eastAsia="zh-CN"/>
        </w:rPr>
        <w:t xml:space="preserve">ntegrating standardized WLAN sensing (IEEE 802.11bf) into 6G is justified by leveraging its ubiquitous deployment and capability to cover similar use cases as NR sensing. By enabling the 6G network to configure, authorize, and collect sensing data from WLAN Access Points, operators maximize coverage and sensing resources cost-effectively. Critically, this allows fusion of WLAN sensing data with 3GPP </w:t>
      </w:r>
      <w:r w:rsidR="00200049">
        <w:rPr>
          <w:lang w:eastAsia="zh-CN"/>
        </w:rPr>
        <w:t>sensing data</w:t>
      </w:r>
      <w:r w:rsidRPr="00FB7DE5">
        <w:rPr>
          <w:lang w:eastAsia="zh-CN"/>
        </w:rPr>
        <w:t xml:space="preserve"> and other non-3GPP sensing data within the 6G architecture, enabling richer environmental analytics, enhanced service reliability, and novel multi-source sensing applications impossible with isolated technologies.</w:t>
      </w:r>
    </w:p>
    <w:p w14:paraId="598194C7" w14:textId="3B423826" w:rsidR="00A61745" w:rsidRPr="00C74F12" w:rsidRDefault="00A61745" w:rsidP="00A61745">
      <w:pPr>
        <w:rPr>
          <w:b/>
          <w:bCs/>
          <w:lang w:eastAsia="zh-CN"/>
        </w:rPr>
      </w:pPr>
      <w:bookmarkStart w:id="5" w:name="_Hlk206160539"/>
      <w:r w:rsidRPr="00C74F12">
        <w:rPr>
          <w:b/>
          <w:bCs/>
          <w:lang w:eastAsia="zh-CN"/>
        </w:rPr>
        <w:t>Observation</w:t>
      </w:r>
      <w:r w:rsidR="00631943">
        <w:rPr>
          <w:b/>
          <w:bCs/>
          <w:lang w:eastAsia="zh-CN"/>
        </w:rPr>
        <w:t xml:space="preserve"> </w:t>
      </w:r>
      <w:r>
        <w:rPr>
          <w:b/>
          <w:bCs/>
          <w:lang w:eastAsia="zh-CN"/>
        </w:rPr>
        <w:t>2</w:t>
      </w:r>
      <w:r w:rsidRPr="00C74F12">
        <w:rPr>
          <w:b/>
          <w:bCs/>
          <w:lang w:eastAsia="zh-CN"/>
        </w:rPr>
        <w:t xml:space="preserve">: </w:t>
      </w:r>
      <w:r w:rsidRPr="00A61745">
        <w:rPr>
          <w:b/>
          <w:bCs/>
          <w:lang w:eastAsia="zh-CN"/>
        </w:rPr>
        <w:t xml:space="preserve">Integrating commercially mature non-3GPP sensing data (including standardized WLAN sensing via IEEE 802.11bf) with 3GPP sensing leverages complementary strengths for enhanced fusion performance, utilizes ubiquitous infrastructure cost-effectively, and requires standardization within the 6G architecture to ensure interoperability, </w:t>
      </w:r>
      <w:r w:rsidR="003E4B1A">
        <w:rPr>
          <w:b/>
          <w:bCs/>
          <w:lang w:eastAsia="zh-CN"/>
        </w:rPr>
        <w:t>enable</w:t>
      </w:r>
      <w:r w:rsidRPr="00A61745">
        <w:rPr>
          <w:b/>
          <w:bCs/>
          <w:lang w:eastAsia="zh-CN"/>
        </w:rPr>
        <w:t xml:space="preserve"> unified sensing potential, and enable advanced multi-source applications.</w:t>
      </w:r>
    </w:p>
    <w:p w14:paraId="6C830FB2" w14:textId="3D4E643D" w:rsidR="00A61745" w:rsidRPr="00A61745" w:rsidRDefault="00A61745" w:rsidP="00320E0C">
      <w:pPr>
        <w:rPr>
          <w:lang w:eastAsia="zh-CN"/>
        </w:rPr>
      </w:pPr>
      <w:r w:rsidRPr="00C74F12">
        <w:rPr>
          <w:rFonts w:hint="eastAsia"/>
          <w:b/>
          <w:bCs/>
          <w:lang w:eastAsia="zh-CN"/>
        </w:rPr>
        <w:t>P</w:t>
      </w:r>
      <w:r w:rsidRPr="00C74F12">
        <w:rPr>
          <w:b/>
          <w:bCs/>
          <w:lang w:eastAsia="zh-CN"/>
        </w:rPr>
        <w:t xml:space="preserve">roposal </w:t>
      </w:r>
      <w:r>
        <w:rPr>
          <w:b/>
          <w:bCs/>
          <w:lang w:eastAsia="zh-CN"/>
        </w:rPr>
        <w:t>2</w:t>
      </w:r>
      <w:r w:rsidRPr="00C74F12">
        <w:rPr>
          <w:b/>
          <w:bCs/>
          <w:lang w:eastAsia="zh-CN"/>
        </w:rPr>
        <w:t>:</w:t>
      </w:r>
      <w:r w:rsidR="00176F4B" w:rsidRPr="00922E13">
        <w:rPr>
          <w:b/>
          <w:bCs/>
          <w:lang w:eastAsia="zh-CN"/>
        </w:rPr>
        <w:t xml:space="preserve"> </w:t>
      </w:r>
      <w:r w:rsidR="00922E13" w:rsidRPr="00922E13">
        <w:rPr>
          <w:b/>
          <w:bCs/>
          <w:lang w:eastAsia="zh-CN"/>
        </w:rPr>
        <w:t>Add a new KI to s</w:t>
      </w:r>
      <w:r w:rsidR="00176F4B" w:rsidRPr="00176F4B">
        <w:rPr>
          <w:b/>
          <w:bCs/>
          <w:lang w:eastAsia="zh-CN"/>
        </w:rPr>
        <w:t xml:space="preserve">tudy </w:t>
      </w:r>
      <w:bookmarkStart w:id="6" w:name="_Hlk206160393"/>
      <w:r w:rsidR="00176F4B" w:rsidRPr="00176F4B">
        <w:rPr>
          <w:b/>
          <w:bCs/>
          <w:lang w:eastAsia="zh-CN"/>
        </w:rPr>
        <w:t>end-to-end architecture and procedures for the secure in</w:t>
      </w:r>
      <w:r w:rsidR="00176F4B">
        <w:rPr>
          <w:b/>
          <w:bCs/>
          <w:lang w:eastAsia="zh-CN"/>
        </w:rPr>
        <w:t>tegration</w:t>
      </w:r>
      <w:r w:rsidR="00176F4B" w:rsidRPr="00176F4B">
        <w:rPr>
          <w:b/>
          <w:bCs/>
          <w:lang w:eastAsia="zh-CN"/>
        </w:rPr>
        <w:t>, synchronization, configuration, and unified processing of non-3GPP sensing data (e.g., WLAN, LiDAR, video) within the 6G system to enable multi-source fused sensing applications.</w:t>
      </w:r>
      <w:r w:rsidRPr="00C74F12">
        <w:rPr>
          <w:b/>
          <w:bCs/>
          <w:lang w:eastAsia="zh-CN"/>
        </w:rPr>
        <w:t xml:space="preserve"> </w:t>
      </w:r>
      <w:bookmarkEnd w:id="6"/>
    </w:p>
    <w:bookmarkEnd w:id="5"/>
    <w:p w14:paraId="4AD9F844" w14:textId="7AE2AE8C" w:rsidR="00E25470" w:rsidRDefault="00474F26" w:rsidP="00320E0C">
      <w:pPr>
        <w:rPr>
          <w:lang w:eastAsia="zh-CN"/>
        </w:rPr>
      </w:pPr>
      <w:r w:rsidRPr="00474F26">
        <w:rPr>
          <w:lang w:eastAsia="zh-CN"/>
        </w:rPr>
        <w:t xml:space="preserve">Studying migration from 5G to 6G for sensing is critical to evolve beyond </w:t>
      </w:r>
      <w:proofErr w:type="spellStart"/>
      <w:r w:rsidRPr="00474F26">
        <w:rPr>
          <w:lang w:eastAsia="zh-CN"/>
        </w:rPr>
        <w:t>gNB</w:t>
      </w:r>
      <w:proofErr w:type="spellEnd"/>
      <w:r w:rsidRPr="00474F26">
        <w:rPr>
          <w:lang w:eastAsia="zh-CN"/>
        </w:rPr>
        <w:t>-centric limitations. 6G natively supports diverse sensing modes</w:t>
      </w:r>
      <w:r>
        <w:rPr>
          <w:lang w:eastAsia="zh-CN"/>
        </w:rPr>
        <w:t xml:space="preserve">, </w:t>
      </w:r>
      <w:r w:rsidRPr="00474F26">
        <w:rPr>
          <w:lang w:eastAsia="zh-CN"/>
        </w:rPr>
        <w:t>including UE-</w:t>
      </w:r>
      <w:r w:rsidR="00600258">
        <w:rPr>
          <w:lang w:eastAsia="zh-CN"/>
        </w:rPr>
        <w:t>centric</w:t>
      </w:r>
      <w:r w:rsidRPr="00474F26">
        <w:rPr>
          <w:lang w:eastAsia="zh-CN"/>
        </w:rPr>
        <w:t>, infrastructure-</w:t>
      </w:r>
      <w:r w:rsidR="00600258">
        <w:rPr>
          <w:lang w:eastAsia="zh-CN"/>
        </w:rPr>
        <w:t>centric</w:t>
      </w:r>
      <w:r w:rsidRPr="00474F26">
        <w:rPr>
          <w:lang w:eastAsia="zh-CN"/>
        </w:rPr>
        <w:t xml:space="preserve"> (</w:t>
      </w:r>
      <w:proofErr w:type="spellStart"/>
      <w:r w:rsidRPr="00474F26">
        <w:rPr>
          <w:lang w:eastAsia="zh-CN"/>
        </w:rPr>
        <w:t>gNB</w:t>
      </w:r>
      <w:proofErr w:type="spellEnd"/>
      <w:r w:rsidRPr="00474F26">
        <w:rPr>
          <w:lang w:eastAsia="zh-CN"/>
        </w:rPr>
        <w:t>/AP), and non-3GPP</w:t>
      </w:r>
      <w:r>
        <w:rPr>
          <w:lang w:eastAsia="zh-CN"/>
        </w:rPr>
        <w:t xml:space="preserve">, </w:t>
      </w:r>
      <w:r w:rsidRPr="00474F26">
        <w:rPr>
          <w:lang w:eastAsia="zh-CN"/>
        </w:rPr>
        <w:t xml:space="preserve">enabling deeper integration and fusion across all sources. This migration </w:t>
      </w:r>
      <w:r w:rsidR="003E4B1A">
        <w:rPr>
          <w:lang w:eastAsia="zh-CN"/>
        </w:rPr>
        <w:t>enable</w:t>
      </w:r>
      <w:r w:rsidRPr="00474F26">
        <w:rPr>
          <w:lang w:eastAsia="zh-CN"/>
        </w:rPr>
        <w:t xml:space="preserve">s unified management of heterogeneous sensing resources, enhanced accuracy through multi-perspective data (especially UE-contributed sensing), lower latency via localized UE processing, </w:t>
      </w:r>
      <w:r w:rsidR="00600258" w:rsidRPr="00600258">
        <w:rPr>
          <w:lang w:eastAsia="zh-CN"/>
        </w:rPr>
        <w:t>and enables novel, highly personalized use cases (e.g., immersive AR/VR, precise indoor navigation, personalized health monitoring) inherently dependent on direct, device-native UE sensing capabilities.</w:t>
      </w:r>
      <w:r w:rsidRPr="00474F26">
        <w:rPr>
          <w:lang w:eastAsia="zh-CN"/>
        </w:rPr>
        <w:t xml:space="preserve"> It ensures backward compatibility with 5G</w:t>
      </w:r>
      <w:r w:rsidR="00C31A51">
        <w:rPr>
          <w:lang w:eastAsia="zh-CN"/>
        </w:rPr>
        <w:t>A</w:t>
      </w:r>
      <w:r w:rsidRPr="00474F26">
        <w:rPr>
          <w:lang w:eastAsia="zh-CN"/>
        </w:rPr>
        <w:t xml:space="preserve"> </w:t>
      </w:r>
      <w:proofErr w:type="spellStart"/>
      <w:r w:rsidRPr="00474F26">
        <w:rPr>
          <w:lang w:eastAsia="zh-CN"/>
        </w:rPr>
        <w:t>gNB</w:t>
      </w:r>
      <w:proofErr w:type="spellEnd"/>
      <w:r w:rsidR="00C31A51">
        <w:rPr>
          <w:lang w:eastAsia="zh-CN"/>
        </w:rPr>
        <w:t xml:space="preserve"> centric</w:t>
      </w:r>
      <w:r w:rsidRPr="00474F26">
        <w:rPr>
          <w:lang w:eastAsia="zh-CN"/>
        </w:rPr>
        <w:t xml:space="preserve"> sensing while providing a standardized path to maximize ROI and enable advanced AI-driven, ubiquitous sensing in 6G.</w:t>
      </w:r>
    </w:p>
    <w:p w14:paraId="7ACF9EC0" w14:textId="5FB7EB8C" w:rsidR="00631943" w:rsidRPr="00C74F12" w:rsidRDefault="00631943" w:rsidP="00631943">
      <w:pPr>
        <w:rPr>
          <w:b/>
          <w:bCs/>
          <w:lang w:eastAsia="zh-CN"/>
        </w:rPr>
      </w:pPr>
      <w:r w:rsidRPr="00C74F12">
        <w:rPr>
          <w:b/>
          <w:bCs/>
          <w:lang w:eastAsia="zh-CN"/>
        </w:rPr>
        <w:t>Observation</w:t>
      </w:r>
      <w:r>
        <w:rPr>
          <w:b/>
          <w:bCs/>
          <w:lang w:eastAsia="zh-CN"/>
        </w:rPr>
        <w:t xml:space="preserve"> 3</w:t>
      </w:r>
      <w:r w:rsidRPr="00C74F12">
        <w:rPr>
          <w:b/>
          <w:bCs/>
          <w:lang w:eastAsia="zh-CN"/>
        </w:rPr>
        <w:t xml:space="preserve">: </w:t>
      </w:r>
      <w:r w:rsidR="00922E13" w:rsidRPr="00922E13">
        <w:rPr>
          <w:b/>
          <w:bCs/>
          <w:lang w:eastAsia="zh-CN"/>
        </w:rPr>
        <w:t>Studying 5G</w:t>
      </w:r>
      <w:r w:rsidR="00922E13">
        <w:rPr>
          <w:b/>
          <w:bCs/>
          <w:lang w:eastAsia="zh-CN"/>
        </w:rPr>
        <w:t>A</w:t>
      </w:r>
      <w:r w:rsidR="00922E13" w:rsidRPr="00922E13">
        <w:rPr>
          <w:b/>
          <w:bCs/>
          <w:lang w:eastAsia="zh-CN"/>
        </w:rPr>
        <w:t xml:space="preserve">-to-6G sensing migration is critical to transcend </w:t>
      </w:r>
      <w:proofErr w:type="spellStart"/>
      <w:r w:rsidR="00922E13" w:rsidRPr="00922E13">
        <w:rPr>
          <w:b/>
          <w:bCs/>
          <w:lang w:eastAsia="zh-CN"/>
        </w:rPr>
        <w:t>gNB</w:t>
      </w:r>
      <w:proofErr w:type="spellEnd"/>
      <w:r w:rsidR="00922E13" w:rsidRPr="00922E13">
        <w:rPr>
          <w:b/>
          <w:bCs/>
          <w:lang w:eastAsia="zh-CN"/>
        </w:rPr>
        <w:t xml:space="preserve">-centric limitations by leveraging 6G's native support for diverse modes (UE/infrastructure/non-3GPP), enabling unified resource </w:t>
      </w:r>
      <w:r w:rsidR="00922E13" w:rsidRPr="00922E13">
        <w:rPr>
          <w:b/>
          <w:bCs/>
          <w:lang w:eastAsia="zh-CN"/>
        </w:rPr>
        <w:lastRenderedPageBreak/>
        <w:t xml:space="preserve">management, enhanced accuracy/latency via multi-perspective data and localized processing, novel use cases, backward </w:t>
      </w:r>
      <w:r w:rsidR="00922E13">
        <w:rPr>
          <w:b/>
          <w:bCs/>
          <w:lang w:eastAsia="zh-CN"/>
        </w:rPr>
        <w:t xml:space="preserve">and </w:t>
      </w:r>
      <w:r w:rsidR="00922E13" w:rsidRPr="00922E13">
        <w:rPr>
          <w:b/>
          <w:bCs/>
          <w:lang w:eastAsia="zh-CN"/>
        </w:rPr>
        <w:t>compatibility.</w:t>
      </w:r>
    </w:p>
    <w:p w14:paraId="0A0A1960" w14:textId="20D58A9B" w:rsidR="00631943" w:rsidRPr="00943E0C" w:rsidRDefault="00631943" w:rsidP="00631943">
      <w:pPr>
        <w:rPr>
          <w:b/>
          <w:bCs/>
          <w:lang w:eastAsia="zh-CN"/>
        </w:rPr>
      </w:pPr>
      <w:r w:rsidRPr="00943E0C">
        <w:rPr>
          <w:rFonts w:hint="eastAsia"/>
          <w:b/>
          <w:bCs/>
          <w:lang w:eastAsia="zh-CN"/>
        </w:rPr>
        <w:t>P</w:t>
      </w:r>
      <w:r w:rsidRPr="00943E0C">
        <w:rPr>
          <w:b/>
          <w:bCs/>
          <w:lang w:eastAsia="zh-CN"/>
        </w:rPr>
        <w:t xml:space="preserve">roposal </w:t>
      </w:r>
      <w:r w:rsidR="00922E13" w:rsidRPr="00943E0C">
        <w:rPr>
          <w:b/>
          <w:bCs/>
          <w:lang w:eastAsia="zh-CN"/>
        </w:rPr>
        <w:t>3</w:t>
      </w:r>
      <w:r w:rsidRPr="00943E0C">
        <w:rPr>
          <w:b/>
          <w:bCs/>
          <w:lang w:eastAsia="zh-CN"/>
        </w:rPr>
        <w:t>:</w:t>
      </w:r>
      <w:r w:rsidRPr="00943E0C">
        <w:rPr>
          <w:b/>
          <w:bCs/>
        </w:rPr>
        <w:t xml:space="preserve"> </w:t>
      </w:r>
      <w:r w:rsidR="00943E0C" w:rsidRPr="00943E0C">
        <w:rPr>
          <w:b/>
          <w:bCs/>
          <w:lang w:eastAsia="zh-CN"/>
        </w:rPr>
        <w:t>Add a new KI to</w:t>
      </w:r>
      <w:r w:rsidR="00943E0C" w:rsidRPr="00943E0C">
        <w:rPr>
          <w:b/>
          <w:bCs/>
        </w:rPr>
        <w:t xml:space="preserve"> s</w:t>
      </w:r>
      <w:r w:rsidR="00922E13" w:rsidRPr="00943E0C">
        <w:rPr>
          <w:b/>
          <w:bCs/>
        </w:rPr>
        <w:t xml:space="preserve">tudy procedures and architecture enhancements for 5GA-to-6G sensing migration to transcend </w:t>
      </w:r>
      <w:proofErr w:type="spellStart"/>
      <w:r w:rsidR="00922E13" w:rsidRPr="00943E0C">
        <w:rPr>
          <w:b/>
          <w:bCs/>
        </w:rPr>
        <w:t>gNB</w:t>
      </w:r>
      <w:proofErr w:type="spellEnd"/>
      <w:r w:rsidR="00922E13" w:rsidRPr="00943E0C">
        <w:rPr>
          <w:b/>
          <w:bCs/>
        </w:rPr>
        <w:t xml:space="preserve">-centric limitations, leveraging 6G's native support for diverse modes (UE/infrastructure/non-3GPP) and enabling unified resource management, enhanced accuracy/latency </w:t>
      </w:r>
      <w:r w:rsidR="00C31A51">
        <w:rPr>
          <w:b/>
          <w:bCs/>
        </w:rPr>
        <w:t>through</w:t>
      </w:r>
      <w:r w:rsidR="00922E13" w:rsidRPr="00943E0C">
        <w:rPr>
          <w:b/>
          <w:bCs/>
        </w:rPr>
        <w:t xml:space="preserve"> multi-perspective data, localized processing, novel use cases, and backward compatibility.</w:t>
      </w:r>
    </w:p>
    <w:p w14:paraId="50C405C8" w14:textId="77777777" w:rsidR="00631943" w:rsidRPr="00631943" w:rsidRDefault="00631943" w:rsidP="00320E0C">
      <w:pPr>
        <w:rPr>
          <w:lang w:eastAsia="zh-CN"/>
        </w:rPr>
      </w:pPr>
    </w:p>
    <w:p w14:paraId="3CA4A384" w14:textId="570D67C0" w:rsidR="00C374A2" w:rsidRPr="00053F6B" w:rsidRDefault="00C374A2" w:rsidP="008C2BE3">
      <w:pPr>
        <w:jc w:val="center"/>
        <w:rPr>
          <w:rFonts w:ascii="Arial" w:hAnsi="Arial" w:cs="Arial"/>
          <w:color w:val="FF0000"/>
          <w:sz w:val="36"/>
          <w:szCs w:val="36"/>
        </w:rPr>
      </w:pPr>
      <w:r w:rsidRPr="00053F6B">
        <w:rPr>
          <w:rFonts w:ascii="Arial" w:hAnsi="Arial" w:cs="Arial"/>
          <w:color w:val="FF0000"/>
          <w:sz w:val="36"/>
          <w:szCs w:val="36"/>
        </w:rPr>
        <w:t>**** First Change ****</w:t>
      </w:r>
    </w:p>
    <w:bookmarkEnd w:id="0"/>
    <w:p w14:paraId="5B3A250E" w14:textId="3C8DA13C" w:rsidR="003835C7" w:rsidRPr="00E96F69" w:rsidRDefault="00642467" w:rsidP="003835C7">
      <w:pPr>
        <w:pStyle w:val="Heading1"/>
        <w:rPr>
          <w:rFonts w:cs="Arial"/>
          <w:sz w:val="32"/>
          <w:szCs w:val="18"/>
        </w:rPr>
      </w:pPr>
      <w:r w:rsidRPr="00822E86">
        <w:t xml:space="preserve">Annex </w:t>
      </w:r>
      <w:r>
        <w:t>A.X</w:t>
      </w:r>
      <w:r w:rsidR="003835C7" w:rsidRPr="00E96F69">
        <w:rPr>
          <w:rFonts w:cs="Arial"/>
          <w:sz w:val="32"/>
          <w:szCs w:val="18"/>
        </w:rPr>
        <w:t xml:space="preserve">. </w:t>
      </w:r>
      <w:r w:rsidR="00C65856">
        <w:rPr>
          <w:rFonts w:cs="Arial"/>
          <w:sz w:val="32"/>
          <w:szCs w:val="18"/>
        </w:rPr>
        <w:t>WT</w:t>
      </w:r>
      <w:r w:rsidR="00F51241">
        <w:rPr>
          <w:rFonts w:cs="Arial"/>
          <w:sz w:val="32"/>
          <w:szCs w:val="18"/>
        </w:rPr>
        <w:t>#</w:t>
      </w:r>
      <w:r w:rsidR="0000035E">
        <w:rPr>
          <w:rFonts w:cs="Arial"/>
          <w:sz w:val="32"/>
          <w:szCs w:val="18"/>
        </w:rPr>
        <w:t>4</w:t>
      </w:r>
      <w:r w:rsidR="00C65856">
        <w:rPr>
          <w:rFonts w:cs="Arial"/>
          <w:sz w:val="32"/>
          <w:szCs w:val="18"/>
        </w:rPr>
        <w:t xml:space="preserve"> Scope</w:t>
      </w:r>
    </w:p>
    <w:p w14:paraId="50422591" w14:textId="74B48C0D" w:rsidR="00210ED0" w:rsidRDefault="00247342" w:rsidP="000B5ADE">
      <w:pPr>
        <w:pStyle w:val="EditorsNote"/>
        <w:rPr>
          <w:lang w:val="en-US" w:eastAsia="zh-CN"/>
        </w:rPr>
      </w:pPr>
      <w:bookmarkStart w:id="7" w:name="OLE_LINK12"/>
      <w:bookmarkStart w:id="8" w:name="OLE_LINK13"/>
      <w:r w:rsidRPr="00B8102E">
        <w:t>Editor's Note:</w:t>
      </w:r>
      <w:r>
        <w:t xml:space="preserve"> </w:t>
      </w:r>
      <w:bookmarkEnd w:id="7"/>
      <w:bookmarkEnd w:id="8"/>
      <w:r w:rsidR="007978F6" w:rsidRPr="007978F6">
        <w:rPr>
          <w:lang w:val="en-US" w:eastAsia="zh-CN"/>
        </w:rPr>
        <w:t>Describe the technical scope of the proposed Work Task.</w:t>
      </w:r>
      <w:r w:rsidR="000B5ADE">
        <w:rPr>
          <w:lang w:val="en-US" w:eastAsia="zh-CN"/>
        </w:rPr>
        <w:t xml:space="preserve"> </w:t>
      </w:r>
      <w:r w:rsidR="00210ED0" w:rsidRPr="00210ED0">
        <w:rPr>
          <w:lang w:val="en-US" w:eastAsia="zh-CN"/>
        </w:rPr>
        <w:t xml:space="preserve">If applicable, suggest logical subdivision of this WT into smaller </w:t>
      </w:r>
      <w:r w:rsidR="00210ED0">
        <w:rPr>
          <w:lang w:val="en-US" w:eastAsia="zh-CN"/>
        </w:rPr>
        <w:t>sub-WT.</w:t>
      </w:r>
      <w:r w:rsidR="008A2086">
        <w:rPr>
          <w:lang w:val="en-US" w:eastAsia="zh-CN"/>
        </w:rPr>
        <w:t xml:space="preserve"> </w:t>
      </w:r>
      <w:r w:rsidR="003A45FA" w:rsidRPr="003A45FA">
        <w:rPr>
          <w:lang w:val="en-US" w:eastAsia="zh-CN"/>
        </w:rPr>
        <w:t>This clause is part of the TR Annex.</w:t>
      </w:r>
    </w:p>
    <w:p w14:paraId="0D127255" w14:textId="77777777" w:rsidR="002143D0" w:rsidRPr="002143D0" w:rsidRDefault="002143D0" w:rsidP="002143D0">
      <w:pPr>
        <w:rPr>
          <w:lang w:val="en-US" w:eastAsia="zh-CN"/>
        </w:rPr>
      </w:pPr>
      <w:r w:rsidRPr="002143D0">
        <w:rPr>
          <w:lang w:val="en-US" w:eastAsia="zh-CN"/>
        </w:rPr>
        <w:t xml:space="preserve">WT#4: Study the integration of Sensing and Communication over 3GPP access, considering the sensing modes to be supported and other sources of sensing data. </w:t>
      </w:r>
    </w:p>
    <w:p w14:paraId="29B38151" w14:textId="77777777" w:rsidR="00B85688" w:rsidRDefault="002143D0" w:rsidP="002143D0">
      <w:pPr>
        <w:pStyle w:val="NO"/>
        <w:rPr>
          <w:lang w:val="en-US" w:eastAsia="zh-CN"/>
        </w:rPr>
      </w:pPr>
      <w:r w:rsidRPr="002143D0">
        <w:rPr>
          <w:lang w:val="en-US" w:eastAsia="zh-CN"/>
        </w:rPr>
        <w:t>NOTE 5:</w:t>
      </w:r>
      <w:r w:rsidRPr="002143D0">
        <w:rPr>
          <w:lang w:val="en-US" w:eastAsia="zh-CN"/>
        </w:rPr>
        <w:tab/>
        <w:t xml:space="preserve">The detailed scope of WT#4 will be determined considering the scope and work of R20 </w:t>
      </w:r>
      <w:proofErr w:type="spellStart"/>
      <w:r w:rsidRPr="002143D0">
        <w:rPr>
          <w:lang w:val="en-US" w:eastAsia="zh-CN"/>
        </w:rPr>
        <w:t>FS_Sensing_ARC</w:t>
      </w:r>
      <w:proofErr w:type="spellEnd"/>
    </w:p>
    <w:p w14:paraId="17DE01EE" w14:textId="46711A5A" w:rsidR="00764378" w:rsidDel="00764378" w:rsidRDefault="00B85688" w:rsidP="002143D0">
      <w:pPr>
        <w:pStyle w:val="NO"/>
        <w:rPr>
          <w:del w:id="9" w:author="OPPO" w:date="2025-07-30T20:58:00Z"/>
          <w:lang w:val="en-US" w:eastAsia="zh-CN"/>
        </w:rPr>
      </w:pPr>
      <w:ins w:id="10" w:author="OPPO" w:date="2025-07-30T20:59:00Z">
        <w:r>
          <w:rPr>
            <w:lang w:val="en-US" w:eastAsia="zh-CN"/>
          </w:rPr>
          <w:t xml:space="preserve">NOTE X: Study on </w:t>
        </w:r>
      </w:ins>
      <w:ins w:id="11" w:author="OPPO" w:date="2025-07-30T21:00:00Z">
        <w:r>
          <w:rPr>
            <w:lang w:val="en-US" w:eastAsia="zh-CN"/>
          </w:rPr>
          <w:t>c</w:t>
        </w:r>
      </w:ins>
      <w:ins w:id="12" w:author="OPPO" w:date="2025-07-30T20:59:00Z">
        <w:r>
          <w:rPr>
            <w:lang w:val="en-US" w:eastAsia="zh-CN"/>
          </w:rPr>
          <w:t>ommon aspects of data-centric services will be dependent on study of</w:t>
        </w:r>
      </w:ins>
      <w:ins w:id="13" w:author="OPPO" w:date="2025-07-30T20:58:00Z">
        <w:r w:rsidR="00764378">
          <w:rPr>
            <w:lang w:val="en-US" w:eastAsia="zh-CN"/>
          </w:rPr>
          <w:t xml:space="preserve"> WT#5</w:t>
        </w:r>
      </w:ins>
      <w:r w:rsidR="002143D0" w:rsidRPr="002143D0">
        <w:rPr>
          <w:lang w:val="en-US" w:eastAsia="zh-CN"/>
        </w:rPr>
        <w:t>.</w:t>
      </w:r>
    </w:p>
    <w:p w14:paraId="5C1A7086" w14:textId="70FA59CB" w:rsidR="00114747" w:rsidRPr="00053F6B" w:rsidRDefault="00114747" w:rsidP="00114747">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Second</w:t>
      </w:r>
      <w:r w:rsidRPr="00053F6B">
        <w:rPr>
          <w:rFonts w:ascii="Arial" w:hAnsi="Arial" w:cs="Arial"/>
          <w:color w:val="FF0000"/>
          <w:sz w:val="36"/>
          <w:szCs w:val="36"/>
        </w:rPr>
        <w:t xml:space="preserve"> Change</w:t>
      </w:r>
      <w:r w:rsidR="00320E0C">
        <w:rPr>
          <w:rFonts w:ascii="Arial" w:hAnsi="Arial" w:cs="Arial"/>
          <w:color w:val="FF0000"/>
          <w:sz w:val="36"/>
          <w:szCs w:val="36"/>
        </w:rPr>
        <w:t xml:space="preserve"> (all new)</w:t>
      </w:r>
      <w:r w:rsidRPr="00053F6B">
        <w:rPr>
          <w:rFonts w:ascii="Arial" w:hAnsi="Arial" w:cs="Arial"/>
          <w:color w:val="FF0000"/>
          <w:sz w:val="36"/>
          <w:szCs w:val="36"/>
        </w:rPr>
        <w:t xml:space="preserve"> ****</w:t>
      </w:r>
    </w:p>
    <w:p w14:paraId="10FA8454" w14:textId="4CF363B4" w:rsidR="00C65856" w:rsidRPr="00E96F69" w:rsidRDefault="00DC68C0" w:rsidP="00C65856">
      <w:pPr>
        <w:pStyle w:val="Heading1"/>
        <w:rPr>
          <w:rFonts w:cs="Arial"/>
          <w:sz w:val="32"/>
          <w:szCs w:val="18"/>
        </w:rPr>
      </w:pPr>
      <w:bookmarkStart w:id="14" w:name="_Hlk203588716"/>
      <w:bookmarkStart w:id="15" w:name="_Hlk204802309"/>
      <w:r>
        <w:rPr>
          <w:rFonts w:cs="Arial"/>
          <w:sz w:val="32"/>
          <w:szCs w:val="18"/>
        </w:rPr>
        <w:t>5</w:t>
      </w:r>
      <w:r w:rsidR="00F37FFE">
        <w:rPr>
          <w:rFonts w:cs="Arial"/>
          <w:sz w:val="32"/>
          <w:szCs w:val="18"/>
        </w:rPr>
        <w:t>.X</w:t>
      </w:r>
      <w:r w:rsidR="00B67050">
        <w:rPr>
          <w:rFonts w:cs="Arial"/>
          <w:sz w:val="32"/>
          <w:szCs w:val="18"/>
        </w:rPr>
        <w:t>1</w:t>
      </w:r>
      <w:r w:rsidR="00C65856" w:rsidRPr="00E96F69">
        <w:rPr>
          <w:rFonts w:cs="Arial"/>
          <w:sz w:val="32"/>
          <w:szCs w:val="18"/>
        </w:rPr>
        <w:t xml:space="preserve">. </w:t>
      </w:r>
      <w:r w:rsidR="00381DB1" w:rsidRPr="00B94C05">
        <w:rPr>
          <w:rFonts w:cs="Arial"/>
          <w:sz w:val="32"/>
          <w:szCs w:val="18"/>
        </w:rPr>
        <w:t>Key Issue #X</w:t>
      </w:r>
      <w:r w:rsidR="00B67050" w:rsidRPr="00B94C05">
        <w:rPr>
          <w:rFonts w:cs="Arial"/>
          <w:sz w:val="32"/>
          <w:szCs w:val="18"/>
        </w:rPr>
        <w:t>1</w:t>
      </w:r>
      <w:r w:rsidR="00381DB1" w:rsidRPr="00B94C05">
        <w:rPr>
          <w:rFonts w:cs="Arial"/>
          <w:sz w:val="32"/>
          <w:szCs w:val="18"/>
        </w:rPr>
        <w:t xml:space="preserve">:  </w:t>
      </w:r>
      <w:bookmarkStart w:id="16" w:name="_Hlk206148680"/>
      <w:r w:rsidR="00BB1006" w:rsidRPr="00B94C05">
        <w:rPr>
          <w:rFonts w:cs="Arial"/>
          <w:sz w:val="32"/>
          <w:szCs w:val="18"/>
        </w:rPr>
        <w:t>Utilization of non-3GPP sensing data</w:t>
      </w:r>
      <w:bookmarkEnd w:id="16"/>
    </w:p>
    <w:bookmarkEnd w:id="14"/>
    <w:p w14:paraId="79EC33E6" w14:textId="29A1B730" w:rsidR="00381DB1" w:rsidRDefault="00381DB1" w:rsidP="00381DB1">
      <w:pPr>
        <w:pStyle w:val="EditorsNote"/>
        <w:rPr>
          <w:lang w:val="en-US" w:eastAsia="zh-CN"/>
        </w:rPr>
      </w:pPr>
      <w:r w:rsidRPr="00B8102E">
        <w:t>Editor's Note:</w:t>
      </w:r>
      <w:r>
        <w:t xml:space="preserve"> </w:t>
      </w:r>
      <w:r w:rsidR="00837AC0" w:rsidRPr="00837AC0">
        <w:rPr>
          <w:lang w:val="en-US" w:eastAsia="zh-CN"/>
        </w:rPr>
        <w:t>This clause defines the potential scope of KI(s) and is part of the TR</w:t>
      </w:r>
      <w:r w:rsidR="008A2086">
        <w:rPr>
          <w:lang w:val="en-US" w:eastAsia="zh-CN"/>
        </w:rPr>
        <w:t>.</w:t>
      </w:r>
    </w:p>
    <w:p w14:paraId="70B82E43" w14:textId="1CB37FEB" w:rsidR="00842F06" w:rsidRDefault="00842F06" w:rsidP="00AD22C1">
      <w:pPr>
        <w:rPr>
          <w:lang w:val="en-US" w:eastAsia="zh-CN"/>
        </w:rPr>
      </w:pPr>
      <w:r w:rsidRPr="00842F06">
        <w:rPr>
          <w:lang w:val="en-US" w:eastAsia="zh-CN"/>
        </w:rPr>
        <w:t xml:space="preserve">Non-3GPP sensing refers to environmental and object data acquired from </w:t>
      </w:r>
      <w:r>
        <w:rPr>
          <w:lang w:val="en-US" w:eastAsia="zh-CN"/>
        </w:rPr>
        <w:t xml:space="preserve">non-3GPP data source, </w:t>
      </w:r>
      <w:r w:rsidRPr="00842F06">
        <w:rPr>
          <w:lang w:val="en-US" w:eastAsia="zh-CN"/>
        </w:rPr>
        <w:t xml:space="preserve">e.g., </w:t>
      </w:r>
      <w:r>
        <w:rPr>
          <w:lang w:val="en-US" w:eastAsia="zh-CN"/>
        </w:rPr>
        <w:t>non-3GPP sensors (</w:t>
      </w:r>
      <w:proofErr w:type="gramStart"/>
      <w:r w:rsidR="00FE0847">
        <w:rPr>
          <w:lang w:val="en-US" w:eastAsia="zh-CN"/>
        </w:rPr>
        <w:t>e.g.</w:t>
      </w:r>
      <w:proofErr w:type="gramEnd"/>
      <w:r w:rsidR="00FE0847">
        <w:rPr>
          <w:lang w:val="en-US" w:eastAsia="zh-CN"/>
        </w:rPr>
        <w:t xml:space="preserve"> </w:t>
      </w:r>
      <w:r w:rsidRPr="00842F06">
        <w:rPr>
          <w:lang w:val="en-US" w:eastAsia="zh-CN"/>
        </w:rPr>
        <w:t xml:space="preserve">cameras, LiDAR, radar) </w:t>
      </w:r>
      <w:r w:rsidR="000519F5">
        <w:rPr>
          <w:lang w:val="en-US" w:eastAsia="zh-CN"/>
        </w:rPr>
        <w:t>or using</w:t>
      </w:r>
      <w:r>
        <w:rPr>
          <w:lang w:val="en-US" w:eastAsia="zh-CN"/>
        </w:rPr>
        <w:t xml:space="preserve"> </w:t>
      </w:r>
      <w:r w:rsidR="000519F5">
        <w:rPr>
          <w:lang w:val="en-US" w:eastAsia="zh-CN"/>
        </w:rPr>
        <w:t xml:space="preserve">non-3GPP access technology (e.g. </w:t>
      </w:r>
      <w:r w:rsidR="00FB7DE5">
        <w:rPr>
          <w:lang w:val="en-US" w:eastAsia="zh-CN"/>
        </w:rPr>
        <w:t>WLAN</w:t>
      </w:r>
      <w:r w:rsidR="000519F5">
        <w:rPr>
          <w:lang w:val="en-US" w:eastAsia="zh-CN"/>
        </w:rPr>
        <w:t xml:space="preserve"> sensing).</w:t>
      </w:r>
    </w:p>
    <w:p w14:paraId="71F2D6D8" w14:textId="7301FE4D" w:rsidR="00FE0847" w:rsidRPr="00AD22C1" w:rsidRDefault="00FE0847" w:rsidP="00AD22C1">
      <w:pPr>
        <w:rPr>
          <w:lang w:val="en-US" w:eastAsia="zh-CN"/>
        </w:rPr>
      </w:pPr>
      <w:r w:rsidRPr="00AD22C1">
        <w:rPr>
          <w:lang w:val="en-US" w:eastAsia="zh-CN"/>
        </w:rPr>
        <w:t>Object</w:t>
      </w:r>
      <w:r>
        <w:rPr>
          <w:lang w:val="en-US" w:eastAsia="zh-CN"/>
        </w:rPr>
        <w:t>ive</w:t>
      </w:r>
      <w:r w:rsidRPr="00AD22C1">
        <w:rPr>
          <w:lang w:val="en-US" w:eastAsia="zh-CN"/>
        </w:rPr>
        <w:t>s of this KI is to study</w:t>
      </w:r>
      <w:r w:rsidRPr="00FE0847">
        <w:rPr>
          <w:lang w:val="en-US" w:eastAsia="zh-CN"/>
        </w:rPr>
        <w:t xml:space="preserve"> end-to-end architecture and procedures for the secure integration, synchronization, configuration, and unified processing of non-3GPP sensing data within the 6G system to enable multi-source fused sensing applications</w:t>
      </w:r>
      <w:r>
        <w:rPr>
          <w:lang w:val="en-US" w:eastAsia="zh-CN"/>
        </w:rPr>
        <w:t xml:space="preserve"> </w:t>
      </w:r>
      <w:bookmarkStart w:id="17" w:name="_Hlk206161212"/>
      <w:r w:rsidRPr="00FE0847">
        <w:rPr>
          <w:lang w:val="en-US" w:eastAsia="zh-CN"/>
        </w:rPr>
        <w:t>in the following aspects</w:t>
      </w:r>
      <w:r w:rsidR="00487441">
        <w:rPr>
          <w:lang w:val="en-US" w:eastAsia="zh-CN"/>
        </w:rPr>
        <w:t>:</w:t>
      </w:r>
      <w:bookmarkEnd w:id="17"/>
    </w:p>
    <w:p w14:paraId="359D114D" w14:textId="778A95A9" w:rsidR="00034150" w:rsidRDefault="00034150" w:rsidP="00AD22C1">
      <w:pPr>
        <w:pStyle w:val="B1"/>
        <w:numPr>
          <w:ilvl w:val="0"/>
          <w:numId w:val="18"/>
        </w:numPr>
        <w:rPr>
          <w:lang w:val="en-US" w:eastAsia="zh-CN"/>
        </w:rPr>
      </w:pPr>
      <w:r>
        <w:rPr>
          <w:lang w:val="en-US" w:eastAsia="zh-CN"/>
        </w:rPr>
        <w:t>Non-3GPP data source selection and verification</w:t>
      </w:r>
    </w:p>
    <w:p w14:paraId="5A7581C0" w14:textId="5363C583" w:rsidR="00AD22C1" w:rsidRPr="00AD22C1" w:rsidRDefault="00AD22C1" w:rsidP="00AD22C1">
      <w:pPr>
        <w:pStyle w:val="B1"/>
        <w:numPr>
          <w:ilvl w:val="0"/>
          <w:numId w:val="18"/>
        </w:numPr>
        <w:rPr>
          <w:lang w:val="en-US" w:eastAsia="zh-CN"/>
        </w:rPr>
      </w:pPr>
      <w:r w:rsidRPr="00AD22C1">
        <w:rPr>
          <w:lang w:val="en-US" w:eastAsia="zh-CN"/>
        </w:rPr>
        <w:t>collection</w:t>
      </w:r>
      <w:r>
        <w:rPr>
          <w:lang w:val="en-US" w:eastAsia="zh-CN"/>
        </w:rPr>
        <w:t xml:space="preserve"> of non-3GPP data</w:t>
      </w:r>
      <w:r w:rsidRPr="00AD22C1">
        <w:rPr>
          <w:lang w:val="en-US" w:eastAsia="zh-CN"/>
        </w:rPr>
        <w:t xml:space="preserve"> from data source for </w:t>
      </w:r>
      <w:r w:rsidR="0034196E">
        <w:rPr>
          <w:lang w:val="en-US" w:eastAsia="zh-CN"/>
        </w:rPr>
        <w:t xml:space="preserve">fusion, result generation </w:t>
      </w:r>
      <w:r w:rsidRPr="00AD22C1">
        <w:rPr>
          <w:lang w:val="en-US" w:eastAsia="zh-CN"/>
        </w:rPr>
        <w:t xml:space="preserve">and </w:t>
      </w:r>
      <w:r w:rsidR="0034196E">
        <w:rPr>
          <w:lang w:val="en-US" w:eastAsia="zh-CN"/>
        </w:rPr>
        <w:t xml:space="preserve">result </w:t>
      </w:r>
      <w:r w:rsidRPr="00AD22C1">
        <w:rPr>
          <w:lang w:val="en-US" w:eastAsia="zh-CN"/>
        </w:rPr>
        <w:t>exposure, including</w:t>
      </w:r>
    </w:p>
    <w:p w14:paraId="68FF8CFF" w14:textId="58F879F7" w:rsidR="00AD22C1" w:rsidRPr="00AD22C1" w:rsidRDefault="00AD22C1" w:rsidP="00AD22C1">
      <w:pPr>
        <w:pStyle w:val="B1"/>
        <w:numPr>
          <w:ilvl w:val="1"/>
          <w:numId w:val="17"/>
        </w:numPr>
        <w:rPr>
          <w:lang w:val="en-US" w:eastAsia="zh-CN"/>
        </w:rPr>
      </w:pPr>
      <w:r w:rsidRPr="00AD22C1">
        <w:rPr>
          <w:lang w:val="en-US" w:eastAsia="zh-CN"/>
        </w:rPr>
        <w:tab/>
        <w:t xml:space="preserve">configurations to </w:t>
      </w:r>
      <w:r w:rsidR="006E56E8">
        <w:rPr>
          <w:lang w:val="en-US" w:eastAsia="zh-CN"/>
        </w:rPr>
        <w:t xml:space="preserve">non-3GPP </w:t>
      </w:r>
      <w:r w:rsidRPr="00AD22C1">
        <w:rPr>
          <w:lang w:val="en-US" w:eastAsia="zh-CN"/>
        </w:rPr>
        <w:t xml:space="preserve">data </w:t>
      </w:r>
      <w:r w:rsidR="00E7644A">
        <w:rPr>
          <w:lang w:val="en-US" w:eastAsia="zh-CN"/>
        </w:rPr>
        <w:t>operation</w:t>
      </w:r>
      <w:r w:rsidRPr="00AD22C1">
        <w:rPr>
          <w:lang w:val="en-US" w:eastAsia="zh-CN"/>
        </w:rPr>
        <w:t xml:space="preserve"> entities for measurement and data transfer</w:t>
      </w:r>
    </w:p>
    <w:p w14:paraId="2ED10235" w14:textId="463C100E" w:rsidR="00AD22C1" w:rsidRPr="00AD22C1" w:rsidRDefault="00AD22C1" w:rsidP="00AD22C1">
      <w:pPr>
        <w:pStyle w:val="B1"/>
        <w:numPr>
          <w:ilvl w:val="1"/>
          <w:numId w:val="17"/>
        </w:numPr>
        <w:rPr>
          <w:lang w:val="en-US" w:eastAsia="zh-CN"/>
        </w:rPr>
      </w:pPr>
      <w:r w:rsidRPr="00AD22C1">
        <w:rPr>
          <w:lang w:val="en-US" w:eastAsia="zh-CN"/>
        </w:rPr>
        <w:tab/>
        <w:t xml:space="preserve">data transfer from </w:t>
      </w:r>
      <w:r w:rsidR="006E56E8">
        <w:rPr>
          <w:lang w:val="en-US" w:eastAsia="zh-CN"/>
        </w:rPr>
        <w:t xml:space="preserve">non-3GPP </w:t>
      </w:r>
      <w:r w:rsidRPr="00AD22C1">
        <w:rPr>
          <w:lang w:val="en-US" w:eastAsia="zh-CN"/>
        </w:rPr>
        <w:t>data source to the data processing entity (</w:t>
      </w:r>
      <w:proofErr w:type="gramStart"/>
      <w:r w:rsidRPr="00AD22C1">
        <w:rPr>
          <w:lang w:val="en-US" w:eastAsia="zh-CN"/>
        </w:rPr>
        <w:t>e.g.</w:t>
      </w:r>
      <w:proofErr w:type="gramEnd"/>
      <w:r w:rsidRPr="00AD22C1">
        <w:rPr>
          <w:lang w:val="en-US" w:eastAsia="zh-CN"/>
        </w:rPr>
        <w:t xml:space="preserve"> UE, RAN node, CN NF) or to the data collection entity</w:t>
      </w:r>
    </w:p>
    <w:p w14:paraId="76B53622" w14:textId="798A58BA" w:rsidR="002E5B2D" w:rsidRPr="0034196E" w:rsidRDefault="00AD22C1" w:rsidP="0034196E">
      <w:pPr>
        <w:pStyle w:val="B1"/>
        <w:numPr>
          <w:ilvl w:val="0"/>
          <w:numId w:val="18"/>
        </w:numPr>
        <w:rPr>
          <w:lang w:val="en-US" w:eastAsia="zh-CN"/>
        </w:rPr>
      </w:pPr>
      <w:r w:rsidRPr="00AD22C1">
        <w:rPr>
          <w:lang w:val="en-US" w:eastAsia="zh-CN"/>
        </w:rPr>
        <w:t xml:space="preserve">data storage and management of </w:t>
      </w:r>
      <w:r w:rsidR="0034196E">
        <w:rPr>
          <w:lang w:val="en-US" w:eastAsia="zh-CN"/>
        </w:rPr>
        <w:t>the non-3GPP data</w:t>
      </w:r>
    </w:p>
    <w:bookmarkEnd w:id="15"/>
    <w:p w14:paraId="69E514D6" w14:textId="2006E081" w:rsidR="00B035CA" w:rsidRPr="00B67050" w:rsidRDefault="00B035CA" w:rsidP="00B94C05">
      <w:pPr>
        <w:pStyle w:val="Heading1"/>
        <w:rPr>
          <w:rFonts w:cs="Arial"/>
          <w:sz w:val="32"/>
          <w:szCs w:val="18"/>
        </w:rPr>
      </w:pPr>
      <w:r w:rsidRPr="00B67050">
        <w:rPr>
          <w:rFonts w:cs="Arial"/>
          <w:sz w:val="32"/>
          <w:szCs w:val="18"/>
        </w:rPr>
        <w:t>5.X</w:t>
      </w:r>
      <w:r w:rsidR="00B94C05">
        <w:rPr>
          <w:rFonts w:cs="Arial"/>
          <w:sz w:val="32"/>
          <w:szCs w:val="18"/>
        </w:rPr>
        <w:t>2</w:t>
      </w:r>
      <w:r w:rsidRPr="00B67050">
        <w:rPr>
          <w:rFonts w:cs="Arial"/>
          <w:sz w:val="32"/>
          <w:szCs w:val="18"/>
        </w:rPr>
        <w:t xml:space="preserve">. </w:t>
      </w:r>
      <w:r w:rsidRPr="00B94C05">
        <w:rPr>
          <w:rFonts w:cs="Arial"/>
          <w:sz w:val="32"/>
          <w:szCs w:val="18"/>
        </w:rPr>
        <w:t>Key Issue #X</w:t>
      </w:r>
      <w:r w:rsidR="00CF6610">
        <w:rPr>
          <w:rFonts w:cs="Arial"/>
          <w:sz w:val="32"/>
          <w:szCs w:val="18"/>
        </w:rPr>
        <w:t>2</w:t>
      </w:r>
      <w:r w:rsidRPr="00B94C05">
        <w:rPr>
          <w:rFonts w:cs="Arial"/>
          <w:sz w:val="32"/>
          <w:szCs w:val="18"/>
        </w:rPr>
        <w:t>:  5GA-6G migration</w:t>
      </w:r>
    </w:p>
    <w:p w14:paraId="145D379A" w14:textId="42DF899B" w:rsidR="00B035CA" w:rsidRDefault="00B035CA" w:rsidP="00B035CA">
      <w:pPr>
        <w:keepLines/>
        <w:ind w:left="1135" w:hanging="851"/>
        <w:rPr>
          <w:color w:val="FF0000"/>
          <w:lang w:val="en-US" w:eastAsia="zh-CN"/>
        </w:rPr>
      </w:pPr>
      <w:r w:rsidRPr="00B67050">
        <w:rPr>
          <w:color w:val="FF0000"/>
        </w:rPr>
        <w:t xml:space="preserve">Editor's Note: </w:t>
      </w:r>
      <w:r w:rsidRPr="00B67050">
        <w:rPr>
          <w:color w:val="FF0000"/>
          <w:lang w:val="en-US" w:eastAsia="zh-CN"/>
        </w:rPr>
        <w:t>This clause defines the potential scope of KI(s) and is part of the TR.</w:t>
      </w:r>
    </w:p>
    <w:p w14:paraId="14AEE9DC" w14:textId="356BE464" w:rsidR="00CF6610" w:rsidRDefault="00487441" w:rsidP="00487441">
      <w:pPr>
        <w:rPr>
          <w:lang w:val="en-US" w:eastAsia="zh-CN"/>
        </w:rPr>
      </w:pPr>
      <w:r w:rsidRPr="00AD22C1">
        <w:rPr>
          <w:lang w:val="en-US" w:eastAsia="zh-CN"/>
        </w:rPr>
        <w:t>Object</w:t>
      </w:r>
      <w:r>
        <w:rPr>
          <w:lang w:val="en-US" w:eastAsia="zh-CN"/>
        </w:rPr>
        <w:t>ive</w:t>
      </w:r>
      <w:r w:rsidRPr="00AD22C1">
        <w:rPr>
          <w:lang w:val="en-US" w:eastAsia="zh-CN"/>
        </w:rPr>
        <w:t>s of this KI is</w:t>
      </w:r>
      <w:r>
        <w:rPr>
          <w:lang w:val="en-US" w:eastAsia="zh-CN"/>
        </w:rPr>
        <w:t xml:space="preserve"> to </w:t>
      </w:r>
      <w:r w:rsidRPr="00487441">
        <w:rPr>
          <w:lang w:val="en-US" w:eastAsia="zh-CN"/>
        </w:rPr>
        <w:t xml:space="preserve">study procedures and architecture enhancements for 5GA-to-6G sensing migration to transcend </w:t>
      </w:r>
      <w:proofErr w:type="spellStart"/>
      <w:r w:rsidRPr="00487441">
        <w:rPr>
          <w:lang w:val="en-US" w:eastAsia="zh-CN"/>
        </w:rPr>
        <w:t>gNB</w:t>
      </w:r>
      <w:proofErr w:type="spellEnd"/>
      <w:r w:rsidRPr="00487441">
        <w:rPr>
          <w:lang w:val="en-US" w:eastAsia="zh-CN"/>
        </w:rPr>
        <w:t>-centric limitations, leveraging 6G's native support for diverse modes (UE/infrastructure/non-3GPP) and enabling unified resource management, enhanced accuracy/latency via multi-perspective data, localized processing, novel use cases, and backward compatibility</w:t>
      </w:r>
      <w:r>
        <w:rPr>
          <w:lang w:val="en-US" w:eastAsia="zh-CN"/>
        </w:rPr>
        <w:t xml:space="preserve"> </w:t>
      </w:r>
      <w:r w:rsidRPr="00487441">
        <w:rPr>
          <w:lang w:val="en-US" w:eastAsia="zh-CN"/>
        </w:rPr>
        <w:t>in the following aspects:</w:t>
      </w:r>
    </w:p>
    <w:p w14:paraId="69A97B4A" w14:textId="7F0946C8" w:rsidR="0002273D" w:rsidRDefault="00E61677" w:rsidP="0002273D">
      <w:pPr>
        <w:pStyle w:val="B1"/>
        <w:rPr>
          <w:lang w:val="en-US" w:eastAsia="zh-CN"/>
        </w:rPr>
      </w:pPr>
      <w:r w:rsidRPr="00E61677">
        <w:rPr>
          <w:lang w:val="en-US" w:eastAsia="zh-CN"/>
        </w:rPr>
        <w:t>-</w:t>
      </w:r>
      <w:r w:rsidRPr="00E61677">
        <w:rPr>
          <w:lang w:val="en-US" w:eastAsia="zh-CN"/>
        </w:rPr>
        <w:tab/>
      </w:r>
      <w:r w:rsidR="0002273D">
        <w:rPr>
          <w:lang w:val="en-US" w:eastAsia="zh-CN"/>
        </w:rPr>
        <w:t>A</w:t>
      </w:r>
      <w:r w:rsidR="0002273D" w:rsidRPr="0002273D">
        <w:rPr>
          <w:lang w:val="en-US" w:eastAsia="zh-CN"/>
        </w:rPr>
        <w:t>rchitectural adaptations for sensing functions to</w:t>
      </w:r>
      <w:r w:rsidR="0002273D">
        <w:rPr>
          <w:lang w:val="en-US" w:eastAsia="zh-CN"/>
        </w:rPr>
        <w:t xml:space="preserve"> provide sensing</w:t>
      </w:r>
      <w:r w:rsidR="0002273D" w:rsidRPr="0002273D">
        <w:rPr>
          <w:lang w:val="en-US" w:eastAsia="zh-CN"/>
        </w:rPr>
        <w:t xml:space="preserve"> service </w:t>
      </w:r>
      <w:r w:rsidR="0002273D">
        <w:rPr>
          <w:lang w:val="en-US" w:eastAsia="zh-CN"/>
        </w:rPr>
        <w:t xml:space="preserve">over 6GC </w:t>
      </w:r>
      <w:r w:rsidR="0002273D" w:rsidRPr="0002273D">
        <w:rPr>
          <w:lang w:val="en-US" w:eastAsia="zh-CN"/>
        </w:rPr>
        <w:t>and leverage 6GC-native capabilities</w:t>
      </w:r>
    </w:p>
    <w:p w14:paraId="21ED50C2" w14:textId="0FFC7022" w:rsidR="00B9099F" w:rsidRDefault="00B9099F" w:rsidP="00B9099F">
      <w:pPr>
        <w:pStyle w:val="NO"/>
        <w:rPr>
          <w:lang w:val="en-US" w:eastAsia="zh-CN"/>
        </w:rPr>
      </w:pPr>
      <w:r>
        <w:rPr>
          <w:rFonts w:hint="eastAsia"/>
          <w:lang w:val="en-US" w:eastAsia="zh-CN"/>
        </w:rPr>
        <w:t>N</w:t>
      </w:r>
      <w:r>
        <w:rPr>
          <w:lang w:val="en-US" w:eastAsia="zh-CN"/>
        </w:rPr>
        <w:t>OTE 1: This aspect is dependent on WT#1.</w:t>
      </w:r>
    </w:p>
    <w:p w14:paraId="4522B9AA" w14:textId="3A09A9D9" w:rsidR="00E61677" w:rsidRPr="00E61677" w:rsidRDefault="0002273D" w:rsidP="0002273D">
      <w:pPr>
        <w:pStyle w:val="B1"/>
        <w:rPr>
          <w:lang w:val="en-US" w:eastAsia="zh-CN"/>
        </w:rPr>
      </w:pPr>
      <w:r>
        <w:rPr>
          <w:lang w:val="en-US" w:eastAsia="zh-CN"/>
        </w:rPr>
        <w:t>-</w:t>
      </w:r>
      <w:r>
        <w:rPr>
          <w:lang w:val="en-US" w:eastAsia="zh-CN"/>
        </w:rPr>
        <w:tab/>
      </w:r>
      <w:r w:rsidR="00E61677" w:rsidRPr="00E61677">
        <w:rPr>
          <w:lang w:val="en-US" w:eastAsia="zh-CN"/>
        </w:rPr>
        <w:t xml:space="preserve">Discovery and selection of </w:t>
      </w:r>
      <w:r w:rsidR="00E61677">
        <w:rPr>
          <w:lang w:val="en-US" w:eastAsia="zh-CN"/>
        </w:rPr>
        <w:t xml:space="preserve">UEs </w:t>
      </w:r>
      <w:bookmarkStart w:id="18" w:name="_Hlk206162296"/>
      <w:r w:rsidR="00E61677">
        <w:rPr>
          <w:lang w:val="en-US" w:eastAsia="zh-CN"/>
        </w:rPr>
        <w:t>as sensing transmitter/receiver</w:t>
      </w:r>
      <w:bookmarkEnd w:id="18"/>
      <w:r w:rsidR="00E61677">
        <w:rPr>
          <w:lang w:val="en-US" w:eastAsia="zh-CN"/>
        </w:rPr>
        <w:t xml:space="preserve"> and UE availability verification</w:t>
      </w:r>
      <w:r w:rsidR="00243E8A">
        <w:rPr>
          <w:rFonts w:hint="eastAsia"/>
          <w:lang w:val="en-US" w:eastAsia="zh-CN"/>
        </w:rPr>
        <w:t>.</w:t>
      </w:r>
    </w:p>
    <w:p w14:paraId="3BA42462" w14:textId="525D410E" w:rsidR="00487441" w:rsidRDefault="00E61677" w:rsidP="0002273D">
      <w:pPr>
        <w:pStyle w:val="B1"/>
        <w:rPr>
          <w:lang w:val="en-US" w:eastAsia="zh-CN"/>
        </w:rPr>
      </w:pPr>
      <w:r>
        <w:rPr>
          <w:rFonts w:hint="eastAsia"/>
          <w:lang w:val="en-US" w:eastAsia="zh-CN"/>
        </w:rPr>
        <w:lastRenderedPageBreak/>
        <w:t>-</w:t>
      </w:r>
      <w:r>
        <w:rPr>
          <w:lang w:val="en-US" w:eastAsia="zh-CN"/>
        </w:rPr>
        <w:t xml:space="preserve"> </w:t>
      </w:r>
      <w:r>
        <w:rPr>
          <w:lang w:val="en-US" w:eastAsia="zh-CN"/>
        </w:rPr>
        <w:tab/>
      </w:r>
      <w:r w:rsidR="00315933" w:rsidRPr="00315933">
        <w:rPr>
          <w:lang w:val="en-US" w:eastAsia="zh-CN"/>
        </w:rPr>
        <w:t xml:space="preserve">Configuration </w:t>
      </w:r>
      <w:r w:rsidR="00315933">
        <w:rPr>
          <w:lang w:val="en-US" w:eastAsia="zh-CN"/>
        </w:rPr>
        <w:t>to UE</w:t>
      </w:r>
      <w:r w:rsidR="00B9099F">
        <w:rPr>
          <w:lang w:val="en-US" w:eastAsia="zh-CN"/>
        </w:rPr>
        <w:t>(</w:t>
      </w:r>
      <w:r w:rsidR="00315933">
        <w:rPr>
          <w:lang w:val="en-US" w:eastAsia="zh-CN"/>
        </w:rPr>
        <w:t>s</w:t>
      </w:r>
      <w:r w:rsidR="00B9099F">
        <w:rPr>
          <w:lang w:val="en-US" w:eastAsia="zh-CN"/>
        </w:rPr>
        <w:t>)</w:t>
      </w:r>
      <w:r w:rsidR="00315933" w:rsidRPr="00315933">
        <w:rPr>
          <w:lang w:val="en-US" w:eastAsia="zh-CN"/>
        </w:rPr>
        <w:t xml:space="preserve"> for the support of ISAC services</w:t>
      </w:r>
      <w:r w:rsidR="00243E8A">
        <w:rPr>
          <w:rFonts w:hint="eastAsia"/>
          <w:lang w:val="en-US" w:eastAsia="zh-CN"/>
        </w:rPr>
        <w:t>.</w:t>
      </w:r>
    </w:p>
    <w:p w14:paraId="072A8E0F" w14:textId="2DCD7924" w:rsidR="00B9099F" w:rsidRDefault="00B9099F" w:rsidP="0002273D">
      <w:pPr>
        <w:pStyle w:val="B1"/>
        <w:rPr>
          <w:lang w:val="en-US" w:eastAsia="zh-CN"/>
        </w:rPr>
      </w:pPr>
      <w:r w:rsidRPr="00B9099F">
        <w:rPr>
          <w:lang w:val="en-US" w:eastAsia="zh-CN"/>
        </w:rPr>
        <w:t>-</w:t>
      </w:r>
      <w:r w:rsidRPr="00B9099F">
        <w:rPr>
          <w:lang w:val="en-US" w:eastAsia="zh-CN"/>
        </w:rPr>
        <w:tab/>
        <w:t xml:space="preserve">Sensing </w:t>
      </w:r>
      <w:r>
        <w:rPr>
          <w:lang w:val="en-US" w:eastAsia="zh-CN"/>
        </w:rPr>
        <w:t>d</w:t>
      </w:r>
      <w:r w:rsidRPr="00B9099F">
        <w:rPr>
          <w:lang w:val="en-US" w:eastAsia="zh-CN"/>
        </w:rPr>
        <w:t xml:space="preserve">ata and the </w:t>
      </w:r>
      <w:r>
        <w:rPr>
          <w:lang w:val="en-US" w:eastAsia="zh-CN"/>
        </w:rPr>
        <w:t>a</w:t>
      </w:r>
      <w:r w:rsidRPr="00B9099F">
        <w:rPr>
          <w:lang w:val="en-US" w:eastAsia="zh-CN"/>
        </w:rPr>
        <w:t xml:space="preserve">ssociated </w:t>
      </w:r>
      <w:r>
        <w:rPr>
          <w:lang w:val="en-US" w:eastAsia="zh-CN"/>
        </w:rPr>
        <w:t>i</w:t>
      </w:r>
      <w:r w:rsidRPr="00B9099F">
        <w:rPr>
          <w:lang w:val="en-US" w:eastAsia="zh-CN"/>
        </w:rPr>
        <w:t xml:space="preserve">nformation </w:t>
      </w:r>
      <w:r>
        <w:rPr>
          <w:lang w:val="en-US" w:eastAsia="zh-CN"/>
        </w:rPr>
        <w:t>c</w:t>
      </w:r>
      <w:r w:rsidRPr="00B9099F">
        <w:rPr>
          <w:lang w:val="en-US" w:eastAsia="zh-CN"/>
        </w:rPr>
        <w:t xml:space="preserve">ollection </w:t>
      </w:r>
      <w:r>
        <w:rPr>
          <w:lang w:val="en-US" w:eastAsia="zh-CN"/>
        </w:rPr>
        <w:t xml:space="preserve">from UE and/or RAN node as </w:t>
      </w:r>
      <w:r w:rsidRPr="00B9099F">
        <w:rPr>
          <w:lang w:val="en-US" w:eastAsia="zh-CN"/>
        </w:rPr>
        <w:t xml:space="preserve">transmitter/receiver and </w:t>
      </w:r>
      <w:r>
        <w:rPr>
          <w:lang w:val="en-US" w:eastAsia="zh-CN"/>
        </w:rPr>
        <w:t>the t</w:t>
      </w:r>
      <w:r w:rsidRPr="00B9099F">
        <w:rPr>
          <w:lang w:val="en-US" w:eastAsia="zh-CN"/>
        </w:rPr>
        <w:t>ransport</w:t>
      </w:r>
      <w:r w:rsidR="00B3043A">
        <w:rPr>
          <w:lang w:val="en-US" w:eastAsia="zh-CN"/>
        </w:rPr>
        <w:t>, including the data collection from single or multiple sensing entities, and the coordination, if necessary.</w:t>
      </w:r>
    </w:p>
    <w:p w14:paraId="6985C20F" w14:textId="2E2F9B08" w:rsidR="00B3043A" w:rsidRDefault="00B3043A" w:rsidP="00B3043A">
      <w:pPr>
        <w:pStyle w:val="NO"/>
        <w:rPr>
          <w:lang w:val="en-US" w:eastAsia="zh-CN"/>
        </w:rPr>
      </w:pPr>
      <w:r w:rsidRPr="00B3043A">
        <w:rPr>
          <w:lang w:val="en-US" w:eastAsia="zh-CN"/>
        </w:rPr>
        <w:t xml:space="preserve">NOTE </w:t>
      </w:r>
      <w:r>
        <w:rPr>
          <w:lang w:val="en-US" w:eastAsia="zh-CN"/>
        </w:rPr>
        <w:t>2</w:t>
      </w:r>
      <w:r w:rsidRPr="00B3043A">
        <w:rPr>
          <w:lang w:val="en-US" w:eastAsia="zh-CN"/>
        </w:rPr>
        <w:t>: This aspect is dependent on WT#</w:t>
      </w:r>
      <w:r>
        <w:rPr>
          <w:lang w:val="en-US" w:eastAsia="zh-CN"/>
        </w:rPr>
        <w:t>5</w:t>
      </w:r>
      <w:r w:rsidRPr="00B3043A">
        <w:rPr>
          <w:lang w:val="en-US" w:eastAsia="zh-CN"/>
        </w:rPr>
        <w:t>.</w:t>
      </w:r>
    </w:p>
    <w:p w14:paraId="1E56B8D7" w14:textId="12291AE4" w:rsidR="00B9099F" w:rsidRPr="00B9099F" w:rsidRDefault="00B9099F" w:rsidP="00B9099F">
      <w:pPr>
        <w:pStyle w:val="B1"/>
        <w:rPr>
          <w:lang w:val="en-US" w:eastAsia="zh-CN"/>
        </w:rPr>
      </w:pPr>
      <w:r w:rsidRPr="00B9099F">
        <w:rPr>
          <w:lang w:val="en-US" w:eastAsia="zh-CN"/>
        </w:rPr>
        <w:t>-</w:t>
      </w:r>
      <w:r w:rsidRPr="00B9099F">
        <w:rPr>
          <w:lang w:val="en-US" w:eastAsia="zh-CN"/>
        </w:rPr>
        <w:tab/>
        <w:t xml:space="preserve">Service continuity considering the mobility of </w:t>
      </w:r>
      <w:r w:rsidR="0084009A">
        <w:rPr>
          <w:lang w:val="en-US" w:eastAsia="zh-CN"/>
        </w:rPr>
        <w:t xml:space="preserve">the target object or mobility of </w:t>
      </w:r>
      <w:r>
        <w:rPr>
          <w:lang w:val="en-US" w:eastAsia="zh-CN"/>
        </w:rPr>
        <w:t xml:space="preserve">the </w:t>
      </w:r>
      <w:bookmarkStart w:id="19" w:name="_Hlk206163802"/>
      <w:r>
        <w:rPr>
          <w:lang w:val="en-US" w:eastAsia="zh-CN"/>
        </w:rPr>
        <w:t>transmitter/receiver</w:t>
      </w:r>
      <w:bookmarkEnd w:id="19"/>
      <w:r w:rsidRPr="00B9099F">
        <w:rPr>
          <w:lang w:val="en-US" w:eastAsia="zh-CN"/>
        </w:rPr>
        <w:t>.</w:t>
      </w:r>
    </w:p>
    <w:p w14:paraId="7FFDCEE4" w14:textId="087B1856" w:rsidR="00B9099F" w:rsidRPr="00B9099F" w:rsidRDefault="00B9099F" w:rsidP="00B9099F">
      <w:pPr>
        <w:pStyle w:val="B1"/>
        <w:rPr>
          <w:lang w:val="en-US" w:eastAsia="zh-CN"/>
        </w:rPr>
      </w:pPr>
      <w:r w:rsidRPr="00B9099F">
        <w:rPr>
          <w:lang w:val="en-US" w:eastAsia="zh-CN"/>
        </w:rPr>
        <w:t>-</w:t>
      </w:r>
      <w:r w:rsidRPr="00B9099F">
        <w:rPr>
          <w:lang w:val="en-US" w:eastAsia="zh-CN"/>
        </w:rPr>
        <w:tab/>
      </w:r>
      <w:r w:rsidR="00B3043A">
        <w:rPr>
          <w:lang w:val="en-US" w:eastAsia="zh-CN"/>
        </w:rPr>
        <w:t xml:space="preserve">Support </w:t>
      </w:r>
      <w:r w:rsidR="00B3043A">
        <w:rPr>
          <w:rFonts w:hint="eastAsia"/>
          <w:lang w:val="en-US" w:eastAsia="zh-CN"/>
        </w:rPr>
        <w:t>of</w:t>
      </w:r>
      <w:r w:rsidR="00B3043A">
        <w:rPr>
          <w:lang w:val="en-US" w:eastAsia="zh-CN"/>
        </w:rPr>
        <w:t xml:space="preserve"> </w:t>
      </w:r>
      <w:r w:rsidR="00B3043A">
        <w:rPr>
          <w:rFonts w:hint="eastAsia"/>
          <w:lang w:val="en-US" w:eastAsia="zh-CN"/>
        </w:rPr>
        <w:t>s</w:t>
      </w:r>
      <w:r w:rsidRPr="00B9099F">
        <w:rPr>
          <w:lang w:val="en-US" w:eastAsia="zh-CN"/>
        </w:rPr>
        <w:t>ensing services for out-of-coverage scenario.</w:t>
      </w:r>
    </w:p>
    <w:p w14:paraId="46C427D3" w14:textId="4BCEE178" w:rsidR="00541CC5" w:rsidRPr="00E61677" w:rsidRDefault="00B9099F" w:rsidP="00B3043A">
      <w:pPr>
        <w:pStyle w:val="B1"/>
        <w:rPr>
          <w:lang w:val="en-US" w:eastAsia="zh-CN"/>
        </w:rPr>
      </w:pPr>
      <w:r w:rsidRPr="00B9099F">
        <w:rPr>
          <w:lang w:val="en-US" w:eastAsia="zh-CN"/>
        </w:rPr>
        <w:t>-</w:t>
      </w:r>
      <w:r w:rsidRPr="00B9099F">
        <w:rPr>
          <w:lang w:val="en-US" w:eastAsia="zh-CN"/>
        </w:rPr>
        <w:tab/>
      </w:r>
      <w:r w:rsidR="00B3043A">
        <w:rPr>
          <w:lang w:val="en-US" w:eastAsia="zh-CN"/>
        </w:rPr>
        <w:t>S</w:t>
      </w:r>
      <w:r w:rsidR="009D47C3">
        <w:rPr>
          <w:lang w:val="en-US" w:eastAsia="zh-CN"/>
        </w:rPr>
        <w:t>upport of r</w:t>
      </w:r>
      <w:r w:rsidRPr="00B9099F">
        <w:rPr>
          <w:lang w:val="en-US" w:eastAsia="zh-CN"/>
        </w:rPr>
        <w:t>oaming</w:t>
      </w:r>
      <w:r w:rsidR="009D47C3">
        <w:rPr>
          <w:lang w:val="en-US" w:eastAsia="zh-CN"/>
        </w:rPr>
        <w:t xml:space="preserve">, including the roaming of UE as </w:t>
      </w:r>
      <w:r w:rsidR="009D47C3" w:rsidRPr="009D47C3">
        <w:rPr>
          <w:lang w:val="en-US" w:eastAsia="zh-CN"/>
        </w:rPr>
        <w:t>transmitter/receiver</w:t>
      </w:r>
      <w:r w:rsidR="009D47C3">
        <w:rPr>
          <w:lang w:val="en-US" w:eastAsia="zh-CN"/>
        </w:rPr>
        <w:t xml:space="preserve"> or result generator or consumer</w:t>
      </w:r>
      <w:r w:rsidR="0084009A">
        <w:rPr>
          <w:lang w:val="en-US" w:eastAsia="zh-CN"/>
        </w:rPr>
        <w:t>.</w:t>
      </w:r>
    </w:p>
    <w:p w14:paraId="3BDBACAC" w14:textId="7E17A2F4" w:rsidR="007A6B9D" w:rsidRPr="00B67050" w:rsidRDefault="00B035CA" w:rsidP="00487441">
      <w:pPr>
        <w:keepLines/>
        <w:ind w:left="1135" w:hanging="851"/>
        <w:rPr>
          <w:color w:val="FF0000"/>
          <w:lang w:val="en-US" w:eastAsia="zh-CN"/>
        </w:rPr>
      </w:pPr>
      <w:r w:rsidRPr="00B67050">
        <w:rPr>
          <w:color w:val="FF0000"/>
        </w:rPr>
        <w:t xml:space="preserve">Editor's Note: </w:t>
      </w:r>
      <w:r w:rsidR="00541CC5" w:rsidRPr="00B67050">
        <w:rPr>
          <w:color w:val="FF0000"/>
          <w:lang w:val="en-US" w:eastAsia="zh-CN"/>
        </w:rPr>
        <w:t>Object</w:t>
      </w:r>
      <w:r w:rsidR="00541CC5">
        <w:rPr>
          <w:color w:val="FF0000"/>
          <w:lang w:val="en-US" w:eastAsia="zh-CN"/>
        </w:rPr>
        <w:t>ives</w:t>
      </w:r>
      <w:r w:rsidRPr="00B67050">
        <w:rPr>
          <w:color w:val="FF0000"/>
          <w:lang w:val="en-US" w:eastAsia="zh-CN"/>
        </w:rPr>
        <w:t xml:space="preserve"> of this KI </w:t>
      </w:r>
      <w:r w:rsidR="002F201B">
        <w:rPr>
          <w:rFonts w:hint="eastAsia"/>
          <w:color w:val="FF0000"/>
          <w:lang w:val="en-US" w:eastAsia="zh-CN"/>
        </w:rPr>
        <w:t>are</w:t>
      </w:r>
      <w:r w:rsidRPr="00B67050">
        <w:rPr>
          <w:color w:val="FF0000"/>
          <w:lang w:val="en-US" w:eastAsia="zh-CN"/>
        </w:rPr>
        <w:t xml:space="preserve"> to </w:t>
      </w:r>
      <w:r w:rsidRPr="00A72085">
        <w:rPr>
          <w:color w:val="FF0000"/>
          <w:lang w:val="en-US" w:eastAsia="zh-CN"/>
        </w:rPr>
        <w:t>be updated based on</w:t>
      </w:r>
      <w:r>
        <w:rPr>
          <w:color w:val="FF0000"/>
          <w:lang w:val="en-US" w:eastAsia="zh-CN"/>
        </w:rPr>
        <w:t xml:space="preserve"> </w:t>
      </w:r>
      <w:r w:rsidRPr="00B035CA">
        <w:rPr>
          <w:color w:val="FF0000"/>
          <w:lang w:val="en-US" w:eastAsia="zh-CN"/>
        </w:rPr>
        <w:t xml:space="preserve">R20 </w:t>
      </w:r>
      <w:proofErr w:type="spellStart"/>
      <w:r w:rsidRPr="00B035CA">
        <w:rPr>
          <w:color w:val="FF0000"/>
          <w:lang w:val="en-US" w:eastAsia="zh-CN"/>
        </w:rPr>
        <w:t>FS_Sensing_ARC</w:t>
      </w:r>
      <w:proofErr w:type="spellEnd"/>
      <w:r>
        <w:rPr>
          <w:color w:val="FF0000"/>
          <w:lang w:val="en-US" w:eastAsia="zh-CN"/>
        </w:rPr>
        <w:t xml:space="preserve"> </w:t>
      </w:r>
      <w:r w:rsidR="00315933">
        <w:rPr>
          <w:color w:val="FF0000"/>
          <w:lang w:val="en-US" w:eastAsia="zh-CN"/>
        </w:rPr>
        <w:t>outcome</w:t>
      </w:r>
      <w:r>
        <w:rPr>
          <w:color w:val="FF0000"/>
          <w:lang w:val="en-US" w:eastAsia="zh-CN"/>
        </w:rPr>
        <w:t>.</w:t>
      </w:r>
    </w:p>
    <w:p w14:paraId="12BCF059" w14:textId="77777777" w:rsidR="00E84D5C" w:rsidRPr="00B035CA" w:rsidRDefault="00E84D5C" w:rsidP="00565E08">
      <w:pPr>
        <w:rPr>
          <w:lang w:val="en-US" w:eastAsia="zh-CN"/>
        </w:rPr>
      </w:pPr>
    </w:p>
    <w:p w14:paraId="0AD334DE" w14:textId="77777777" w:rsidR="00114747" w:rsidRPr="00053F6B" w:rsidRDefault="00114747" w:rsidP="00114747">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p w14:paraId="68B7A854" w14:textId="77777777" w:rsidR="002E5B2D" w:rsidRPr="00E96F69" w:rsidRDefault="002E5B2D" w:rsidP="003835C7">
      <w:pPr>
        <w:pStyle w:val="B1"/>
        <w:ind w:left="0" w:firstLine="0"/>
        <w:rPr>
          <w:lang w:val="en-US" w:eastAsia="zh-CN"/>
        </w:rPr>
      </w:pPr>
    </w:p>
    <w:sectPr w:rsidR="002E5B2D" w:rsidRPr="00E96F69" w:rsidSect="00320E0C">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EFF174" w14:textId="77777777" w:rsidR="00707255" w:rsidRDefault="00707255">
      <w:r>
        <w:separator/>
      </w:r>
    </w:p>
  </w:endnote>
  <w:endnote w:type="continuationSeparator" w:id="0">
    <w:p w14:paraId="1A2B4876" w14:textId="77777777" w:rsidR="00707255" w:rsidRDefault="00707255">
      <w:r>
        <w:continuationSeparator/>
      </w:r>
    </w:p>
  </w:endnote>
  <w:endnote w:type="continuationNotice" w:id="1">
    <w:p w14:paraId="3442908F" w14:textId="77777777" w:rsidR="00707255" w:rsidRDefault="007072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altName w:val="Yu Mincho"/>
    <w:charset w:val="80"/>
    <w:family w:val="roman"/>
    <w:pitch w:val="variable"/>
    <w:sig w:usb0="800002E7" w:usb1="2AC7FCFF" w:usb2="00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82297B" w14:textId="77777777" w:rsidR="00707255" w:rsidRDefault="00707255">
      <w:r>
        <w:separator/>
      </w:r>
    </w:p>
  </w:footnote>
  <w:footnote w:type="continuationSeparator" w:id="0">
    <w:p w14:paraId="6E567259" w14:textId="77777777" w:rsidR="00707255" w:rsidRDefault="00707255">
      <w:r>
        <w:continuationSeparator/>
      </w:r>
    </w:p>
  </w:footnote>
  <w:footnote w:type="continuationNotice" w:id="1">
    <w:p w14:paraId="5997F21B" w14:textId="77777777" w:rsidR="00707255" w:rsidRDefault="0070725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5" w15:restartNumberingAfterBreak="0">
    <w:nsid w:val="04D7534B"/>
    <w:multiLevelType w:val="hybridMultilevel"/>
    <w:tmpl w:val="7CDEEEA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5E139C3"/>
    <w:multiLevelType w:val="hybridMultilevel"/>
    <w:tmpl w:val="FE161B96"/>
    <w:lvl w:ilvl="0" w:tplc="C3E24ED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8472C5E"/>
    <w:multiLevelType w:val="hybridMultilevel"/>
    <w:tmpl w:val="B9F6A120"/>
    <w:lvl w:ilvl="0" w:tplc="C3E24ED0">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5F0223C"/>
    <w:multiLevelType w:val="hybridMultilevel"/>
    <w:tmpl w:val="794A8AE4"/>
    <w:lvl w:ilvl="0" w:tplc="1EC82B90">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59F2722C"/>
    <w:multiLevelType w:val="multilevel"/>
    <w:tmpl w:val="A4B678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D461A65"/>
    <w:multiLevelType w:val="hybridMultilevel"/>
    <w:tmpl w:val="9CE817DE"/>
    <w:lvl w:ilvl="0" w:tplc="C3E24ED0">
      <w:start w:val="2"/>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5" w15:restartNumberingAfterBreak="0">
    <w:nsid w:val="71D82F7F"/>
    <w:multiLevelType w:val="hybridMultilevel"/>
    <w:tmpl w:val="0F5A2B24"/>
    <w:lvl w:ilvl="0" w:tplc="0F6879B2">
      <w:start w:val="6"/>
      <w:numFmt w:val="bullet"/>
      <w:lvlText w:val="-"/>
      <w:lvlJc w:val="left"/>
      <w:pPr>
        <w:ind w:left="644" w:hanging="360"/>
      </w:pPr>
      <w:rPr>
        <w:rFonts w:ascii="Times New Roman" w:eastAsia="宋体"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77C87BE3"/>
    <w:multiLevelType w:val="hybridMultilevel"/>
    <w:tmpl w:val="055C0E88"/>
    <w:lvl w:ilvl="0" w:tplc="D2E2A19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
  </w:num>
  <w:num w:numId="2">
    <w:abstractNumId w:val="1"/>
  </w:num>
  <w:num w:numId="3">
    <w:abstractNumId w:val="0"/>
  </w:num>
  <w:num w:numId="4">
    <w:abstractNumId w:val="10"/>
  </w:num>
  <w:num w:numId="5">
    <w:abstractNumId w:val="9"/>
  </w:num>
  <w:num w:numId="6">
    <w:abstractNumId w:val="4"/>
  </w:num>
  <w:num w:numId="7">
    <w:abstractNumId w:val="14"/>
  </w:num>
  <w:num w:numId="8">
    <w:abstractNumId w:val="15"/>
  </w:num>
  <w:num w:numId="9">
    <w:abstractNumId w:val="11"/>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6"/>
  </w:num>
  <w:num w:numId="13">
    <w:abstractNumId w:val="12"/>
  </w:num>
  <w:num w:numId="14">
    <w:abstractNumId w:val="8"/>
  </w:num>
  <w:num w:numId="15">
    <w:abstractNumId w:val="7"/>
  </w:num>
  <w:num w:numId="16">
    <w:abstractNumId w:val="13"/>
  </w:num>
  <w:num w:numId="17">
    <w:abstractNumId w:val="5"/>
  </w:num>
  <w:num w:numId="18">
    <w:abstractNumId w:val="1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035E"/>
    <w:rsid w:val="00001174"/>
    <w:rsid w:val="0000349A"/>
    <w:rsid w:val="00003E14"/>
    <w:rsid w:val="00004F11"/>
    <w:rsid w:val="000052C3"/>
    <w:rsid w:val="0000777B"/>
    <w:rsid w:val="00007CDF"/>
    <w:rsid w:val="00010609"/>
    <w:rsid w:val="00011313"/>
    <w:rsid w:val="00012515"/>
    <w:rsid w:val="00012DB1"/>
    <w:rsid w:val="00013111"/>
    <w:rsid w:val="000147F7"/>
    <w:rsid w:val="00015144"/>
    <w:rsid w:val="00015E1C"/>
    <w:rsid w:val="0001659C"/>
    <w:rsid w:val="00016D53"/>
    <w:rsid w:val="00022509"/>
    <w:rsid w:val="0002273D"/>
    <w:rsid w:val="0002355D"/>
    <w:rsid w:val="00023F2D"/>
    <w:rsid w:val="00024412"/>
    <w:rsid w:val="000250C4"/>
    <w:rsid w:val="000256B8"/>
    <w:rsid w:val="00027DF2"/>
    <w:rsid w:val="000303AC"/>
    <w:rsid w:val="0003137C"/>
    <w:rsid w:val="000328A0"/>
    <w:rsid w:val="00033BC0"/>
    <w:rsid w:val="00034150"/>
    <w:rsid w:val="000344BF"/>
    <w:rsid w:val="000355AC"/>
    <w:rsid w:val="0003787D"/>
    <w:rsid w:val="00040E5F"/>
    <w:rsid w:val="000436A5"/>
    <w:rsid w:val="00043B1A"/>
    <w:rsid w:val="00045C12"/>
    <w:rsid w:val="00046389"/>
    <w:rsid w:val="00046927"/>
    <w:rsid w:val="00046E68"/>
    <w:rsid w:val="00046F89"/>
    <w:rsid w:val="00047D99"/>
    <w:rsid w:val="00050F5B"/>
    <w:rsid w:val="00051767"/>
    <w:rsid w:val="000519F5"/>
    <w:rsid w:val="00052703"/>
    <w:rsid w:val="00054539"/>
    <w:rsid w:val="000569FF"/>
    <w:rsid w:val="0005754D"/>
    <w:rsid w:val="00057967"/>
    <w:rsid w:val="00060425"/>
    <w:rsid w:val="00060FD0"/>
    <w:rsid w:val="0006360F"/>
    <w:rsid w:val="00063D50"/>
    <w:rsid w:val="00064FE2"/>
    <w:rsid w:val="000707CF"/>
    <w:rsid w:val="00072F2A"/>
    <w:rsid w:val="00074722"/>
    <w:rsid w:val="0007634E"/>
    <w:rsid w:val="000776E2"/>
    <w:rsid w:val="00077AF4"/>
    <w:rsid w:val="00077BED"/>
    <w:rsid w:val="00077F73"/>
    <w:rsid w:val="00080CB7"/>
    <w:rsid w:val="00080D1B"/>
    <w:rsid w:val="000819D8"/>
    <w:rsid w:val="0008417D"/>
    <w:rsid w:val="000842DF"/>
    <w:rsid w:val="00085894"/>
    <w:rsid w:val="00086753"/>
    <w:rsid w:val="000934A6"/>
    <w:rsid w:val="0009618B"/>
    <w:rsid w:val="000A0E35"/>
    <w:rsid w:val="000A1EDD"/>
    <w:rsid w:val="000A2307"/>
    <w:rsid w:val="000A2C6C"/>
    <w:rsid w:val="000A4660"/>
    <w:rsid w:val="000A4FA4"/>
    <w:rsid w:val="000A59D4"/>
    <w:rsid w:val="000A7D46"/>
    <w:rsid w:val="000B3DD1"/>
    <w:rsid w:val="000B420A"/>
    <w:rsid w:val="000B4C1A"/>
    <w:rsid w:val="000B4FA2"/>
    <w:rsid w:val="000B5ADE"/>
    <w:rsid w:val="000B6610"/>
    <w:rsid w:val="000C29D5"/>
    <w:rsid w:val="000C515B"/>
    <w:rsid w:val="000C5B4D"/>
    <w:rsid w:val="000C72EE"/>
    <w:rsid w:val="000C7697"/>
    <w:rsid w:val="000D0154"/>
    <w:rsid w:val="000D0BB3"/>
    <w:rsid w:val="000D1B5B"/>
    <w:rsid w:val="000D29B2"/>
    <w:rsid w:val="000E1E2C"/>
    <w:rsid w:val="000E2A62"/>
    <w:rsid w:val="000E672B"/>
    <w:rsid w:val="000F2D3B"/>
    <w:rsid w:val="000F32E2"/>
    <w:rsid w:val="000F3EE1"/>
    <w:rsid w:val="000F48B5"/>
    <w:rsid w:val="000F5426"/>
    <w:rsid w:val="000F7D92"/>
    <w:rsid w:val="0010023C"/>
    <w:rsid w:val="001003A4"/>
    <w:rsid w:val="00100A0F"/>
    <w:rsid w:val="00100E35"/>
    <w:rsid w:val="00102C7D"/>
    <w:rsid w:val="001036DD"/>
    <w:rsid w:val="00103E0F"/>
    <w:rsid w:val="0010401F"/>
    <w:rsid w:val="00104765"/>
    <w:rsid w:val="00112FC3"/>
    <w:rsid w:val="00114747"/>
    <w:rsid w:val="001149F0"/>
    <w:rsid w:val="00116581"/>
    <w:rsid w:val="00116B49"/>
    <w:rsid w:val="00117A31"/>
    <w:rsid w:val="00117E65"/>
    <w:rsid w:val="00120FB3"/>
    <w:rsid w:val="0012277B"/>
    <w:rsid w:val="00122DDD"/>
    <w:rsid w:val="0012465D"/>
    <w:rsid w:val="00124AAE"/>
    <w:rsid w:val="0012645A"/>
    <w:rsid w:val="001309EE"/>
    <w:rsid w:val="00136348"/>
    <w:rsid w:val="00136488"/>
    <w:rsid w:val="001367CC"/>
    <w:rsid w:val="00137BF3"/>
    <w:rsid w:val="00140FFB"/>
    <w:rsid w:val="00141FB9"/>
    <w:rsid w:val="0014245F"/>
    <w:rsid w:val="001426DF"/>
    <w:rsid w:val="00143885"/>
    <w:rsid w:val="00144C93"/>
    <w:rsid w:val="001459A6"/>
    <w:rsid w:val="001464EA"/>
    <w:rsid w:val="00150303"/>
    <w:rsid w:val="001531B2"/>
    <w:rsid w:val="001532CE"/>
    <w:rsid w:val="00154E0B"/>
    <w:rsid w:val="00155102"/>
    <w:rsid w:val="00155618"/>
    <w:rsid w:val="00161556"/>
    <w:rsid w:val="0016446D"/>
    <w:rsid w:val="001645D6"/>
    <w:rsid w:val="00167840"/>
    <w:rsid w:val="00171035"/>
    <w:rsid w:val="00171620"/>
    <w:rsid w:val="001718EA"/>
    <w:rsid w:val="00171B20"/>
    <w:rsid w:val="00173FA3"/>
    <w:rsid w:val="00174C31"/>
    <w:rsid w:val="00175138"/>
    <w:rsid w:val="0017536F"/>
    <w:rsid w:val="00176428"/>
    <w:rsid w:val="00176C94"/>
    <w:rsid w:val="00176F4B"/>
    <w:rsid w:val="001775EF"/>
    <w:rsid w:val="0018045D"/>
    <w:rsid w:val="0018187A"/>
    <w:rsid w:val="00182704"/>
    <w:rsid w:val="00182E45"/>
    <w:rsid w:val="00183F98"/>
    <w:rsid w:val="00183FF8"/>
    <w:rsid w:val="00184B6F"/>
    <w:rsid w:val="001861E5"/>
    <w:rsid w:val="001903B6"/>
    <w:rsid w:val="001908F3"/>
    <w:rsid w:val="00192307"/>
    <w:rsid w:val="001928BF"/>
    <w:rsid w:val="0019614B"/>
    <w:rsid w:val="0019738C"/>
    <w:rsid w:val="00197E4C"/>
    <w:rsid w:val="001A4114"/>
    <w:rsid w:val="001A5589"/>
    <w:rsid w:val="001A5C04"/>
    <w:rsid w:val="001A6A9B"/>
    <w:rsid w:val="001A6DD9"/>
    <w:rsid w:val="001B0AEF"/>
    <w:rsid w:val="001B1574"/>
    <w:rsid w:val="001B1652"/>
    <w:rsid w:val="001B27CD"/>
    <w:rsid w:val="001B474B"/>
    <w:rsid w:val="001B58DA"/>
    <w:rsid w:val="001B7B4E"/>
    <w:rsid w:val="001C1FFB"/>
    <w:rsid w:val="001C3EC0"/>
    <w:rsid w:val="001C3EC8"/>
    <w:rsid w:val="001C4A45"/>
    <w:rsid w:val="001C4EF9"/>
    <w:rsid w:val="001C5C79"/>
    <w:rsid w:val="001C77FB"/>
    <w:rsid w:val="001D0770"/>
    <w:rsid w:val="001D2596"/>
    <w:rsid w:val="001D2BD4"/>
    <w:rsid w:val="001D2F0F"/>
    <w:rsid w:val="001D4258"/>
    <w:rsid w:val="001D6911"/>
    <w:rsid w:val="001E23E8"/>
    <w:rsid w:val="001E26CD"/>
    <w:rsid w:val="001E2A0E"/>
    <w:rsid w:val="001E45BC"/>
    <w:rsid w:val="001E460B"/>
    <w:rsid w:val="001E4AD8"/>
    <w:rsid w:val="001E62BB"/>
    <w:rsid w:val="001E689C"/>
    <w:rsid w:val="001E72FC"/>
    <w:rsid w:val="001F5A12"/>
    <w:rsid w:val="001F6292"/>
    <w:rsid w:val="00200049"/>
    <w:rsid w:val="002003B6"/>
    <w:rsid w:val="00200D74"/>
    <w:rsid w:val="00201947"/>
    <w:rsid w:val="002027BD"/>
    <w:rsid w:val="0020395B"/>
    <w:rsid w:val="002046CB"/>
    <w:rsid w:val="00204DC9"/>
    <w:rsid w:val="002062C0"/>
    <w:rsid w:val="00207497"/>
    <w:rsid w:val="00207E55"/>
    <w:rsid w:val="00210ED0"/>
    <w:rsid w:val="002143D0"/>
    <w:rsid w:val="00215130"/>
    <w:rsid w:val="00215C51"/>
    <w:rsid w:val="00216856"/>
    <w:rsid w:val="00217644"/>
    <w:rsid w:val="00221F7E"/>
    <w:rsid w:val="00223D7E"/>
    <w:rsid w:val="00224A07"/>
    <w:rsid w:val="00224E7C"/>
    <w:rsid w:val="00225B30"/>
    <w:rsid w:val="0022714C"/>
    <w:rsid w:val="002278FC"/>
    <w:rsid w:val="00230002"/>
    <w:rsid w:val="002324A3"/>
    <w:rsid w:val="0023271F"/>
    <w:rsid w:val="002352FE"/>
    <w:rsid w:val="00235B34"/>
    <w:rsid w:val="002368D0"/>
    <w:rsid w:val="00237024"/>
    <w:rsid w:val="00241CEC"/>
    <w:rsid w:val="00242A44"/>
    <w:rsid w:val="00242F1D"/>
    <w:rsid w:val="00243E8A"/>
    <w:rsid w:val="002445A9"/>
    <w:rsid w:val="00244C9A"/>
    <w:rsid w:val="00244E13"/>
    <w:rsid w:val="00245068"/>
    <w:rsid w:val="00246FE5"/>
    <w:rsid w:val="00247216"/>
    <w:rsid w:val="00247342"/>
    <w:rsid w:val="00250755"/>
    <w:rsid w:val="00251093"/>
    <w:rsid w:val="002530A8"/>
    <w:rsid w:val="00253633"/>
    <w:rsid w:val="00253B2A"/>
    <w:rsid w:val="00255957"/>
    <w:rsid w:val="0025600C"/>
    <w:rsid w:val="00256E82"/>
    <w:rsid w:val="002579C0"/>
    <w:rsid w:val="00257B1B"/>
    <w:rsid w:val="00262C38"/>
    <w:rsid w:val="00262DB6"/>
    <w:rsid w:val="00263549"/>
    <w:rsid w:val="00263559"/>
    <w:rsid w:val="00263D79"/>
    <w:rsid w:val="00266700"/>
    <w:rsid w:val="00267E46"/>
    <w:rsid w:val="00270087"/>
    <w:rsid w:val="002717FD"/>
    <w:rsid w:val="0027208E"/>
    <w:rsid w:val="00272F7A"/>
    <w:rsid w:val="002762AA"/>
    <w:rsid w:val="00277260"/>
    <w:rsid w:val="00277753"/>
    <w:rsid w:val="00277904"/>
    <w:rsid w:val="00280679"/>
    <w:rsid w:val="002809CD"/>
    <w:rsid w:val="00281516"/>
    <w:rsid w:val="002837D0"/>
    <w:rsid w:val="00284762"/>
    <w:rsid w:val="0028562D"/>
    <w:rsid w:val="002858A1"/>
    <w:rsid w:val="00285A2F"/>
    <w:rsid w:val="00290916"/>
    <w:rsid w:val="00292304"/>
    <w:rsid w:val="00292796"/>
    <w:rsid w:val="0029612E"/>
    <w:rsid w:val="002A04AD"/>
    <w:rsid w:val="002A1857"/>
    <w:rsid w:val="002A1938"/>
    <w:rsid w:val="002A1E80"/>
    <w:rsid w:val="002A2416"/>
    <w:rsid w:val="002A2598"/>
    <w:rsid w:val="002A2820"/>
    <w:rsid w:val="002A3A28"/>
    <w:rsid w:val="002A62CC"/>
    <w:rsid w:val="002A7C5C"/>
    <w:rsid w:val="002B0455"/>
    <w:rsid w:val="002B087E"/>
    <w:rsid w:val="002B451A"/>
    <w:rsid w:val="002B6D83"/>
    <w:rsid w:val="002B72FE"/>
    <w:rsid w:val="002C063D"/>
    <w:rsid w:val="002C0EDB"/>
    <w:rsid w:val="002C4AED"/>
    <w:rsid w:val="002C6132"/>
    <w:rsid w:val="002C63C4"/>
    <w:rsid w:val="002C653A"/>
    <w:rsid w:val="002C67AD"/>
    <w:rsid w:val="002C7F38"/>
    <w:rsid w:val="002D1FA7"/>
    <w:rsid w:val="002D5495"/>
    <w:rsid w:val="002D620C"/>
    <w:rsid w:val="002E2EE4"/>
    <w:rsid w:val="002E3543"/>
    <w:rsid w:val="002E429F"/>
    <w:rsid w:val="002E5520"/>
    <w:rsid w:val="002E5B2D"/>
    <w:rsid w:val="002E5C88"/>
    <w:rsid w:val="002E5EBF"/>
    <w:rsid w:val="002E666E"/>
    <w:rsid w:val="002E6711"/>
    <w:rsid w:val="002F1606"/>
    <w:rsid w:val="002F201B"/>
    <w:rsid w:val="002F40EF"/>
    <w:rsid w:val="002F4EE6"/>
    <w:rsid w:val="002F6AB3"/>
    <w:rsid w:val="002F73A0"/>
    <w:rsid w:val="0030018A"/>
    <w:rsid w:val="00301AF8"/>
    <w:rsid w:val="00301D7F"/>
    <w:rsid w:val="00302247"/>
    <w:rsid w:val="00303DA6"/>
    <w:rsid w:val="003061CA"/>
    <w:rsid w:val="0030628A"/>
    <w:rsid w:val="00307A87"/>
    <w:rsid w:val="00310833"/>
    <w:rsid w:val="003115FF"/>
    <w:rsid w:val="0031241A"/>
    <w:rsid w:val="0031366B"/>
    <w:rsid w:val="00313CED"/>
    <w:rsid w:val="00315933"/>
    <w:rsid w:val="00317380"/>
    <w:rsid w:val="00317881"/>
    <w:rsid w:val="00320E0C"/>
    <w:rsid w:val="00321434"/>
    <w:rsid w:val="00323645"/>
    <w:rsid w:val="00323727"/>
    <w:rsid w:val="0032400C"/>
    <w:rsid w:val="00327E69"/>
    <w:rsid w:val="0033122F"/>
    <w:rsid w:val="00333821"/>
    <w:rsid w:val="0033415E"/>
    <w:rsid w:val="00334E4F"/>
    <w:rsid w:val="003366BD"/>
    <w:rsid w:val="003410E4"/>
    <w:rsid w:val="0034196E"/>
    <w:rsid w:val="003419FB"/>
    <w:rsid w:val="00342321"/>
    <w:rsid w:val="0034298A"/>
    <w:rsid w:val="0034453A"/>
    <w:rsid w:val="00345223"/>
    <w:rsid w:val="003456E2"/>
    <w:rsid w:val="00345E2C"/>
    <w:rsid w:val="00346350"/>
    <w:rsid w:val="003473AB"/>
    <w:rsid w:val="00347BCA"/>
    <w:rsid w:val="0035122B"/>
    <w:rsid w:val="00351858"/>
    <w:rsid w:val="00351DD9"/>
    <w:rsid w:val="003532A4"/>
    <w:rsid w:val="00353451"/>
    <w:rsid w:val="00353E86"/>
    <w:rsid w:val="00354EE3"/>
    <w:rsid w:val="003559F4"/>
    <w:rsid w:val="00355B68"/>
    <w:rsid w:val="0035608E"/>
    <w:rsid w:val="0035768C"/>
    <w:rsid w:val="003612BE"/>
    <w:rsid w:val="00366977"/>
    <w:rsid w:val="00371032"/>
    <w:rsid w:val="00371B44"/>
    <w:rsid w:val="00371D04"/>
    <w:rsid w:val="003722D5"/>
    <w:rsid w:val="00372400"/>
    <w:rsid w:val="00373E7B"/>
    <w:rsid w:val="00375DEB"/>
    <w:rsid w:val="003768F1"/>
    <w:rsid w:val="00380AF7"/>
    <w:rsid w:val="00380BC6"/>
    <w:rsid w:val="00381DB1"/>
    <w:rsid w:val="003835C7"/>
    <w:rsid w:val="0038366A"/>
    <w:rsid w:val="00383E4D"/>
    <w:rsid w:val="00386840"/>
    <w:rsid w:val="00386CFF"/>
    <w:rsid w:val="00392811"/>
    <w:rsid w:val="00393AAA"/>
    <w:rsid w:val="00395736"/>
    <w:rsid w:val="0039652E"/>
    <w:rsid w:val="00397B0C"/>
    <w:rsid w:val="003A3642"/>
    <w:rsid w:val="003A4361"/>
    <w:rsid w:val="003A45FA"/>
    <w:rsid w:val="003A612C"/>
    <w:rsid w:val="003A62FD"/>
    <w:rsid w:val="003B2B9C"/>
    <w:rsid w:val="003B569E"/>
    <w:rsid w:val="003C122B"/>
    <w:rsid w:val="003C168A"/>
    <w:rsid w:val="003C1F68"/>
    <w:rsid w:val="003C5A97"/>
    <w:rsid w:val="003C77E5"/>
    <w:rsid w:val="003C7A04"/>
    <w:rsid w:val="003D04D1"/>
    <w:rsid w:val="003D184E"/>
    <w:rsid w:val="003D1FF4"/>
    <w:rsid w:val="003D48F9"/>
    <w:rsid w:val="003D49EA"/>
    <w:rsid w:val="003D517F"/>
    <w:rsid w:val="003D55C8"/>
    <w:rsid w:val="003D58A8"/>
    <w:rsid w:val="003D5D57"/>
    <w:rsid w:val="003D6AB6"/>
    <w:rsid w:val="003D78A3"/>
    <w:rsid w:val="003E26F2"/>
    <w:rsid w:val="003E3337"/>
    <w:rsid w:val="003E4B1A"/>
    <w:rsid w:val="003E59F9"/>
    <w:rsid w:val="003E7115"/>
    <w:rsid w:val="003E7EEF"/>
    <w:rsid w:val="003F00FE"/>
    <w:rsid w:val="003F021C"/>
    <w:rsid w:val="003F0246"/>
    <w:rsid w:val="003F0AF9"/>
    <w:rsid w:val="003F1330"/>
    <w:rsid w:val="003F1EC9"/>
    <w:rsid w:val="003F2943"/>
    <w:rsid w:val="003F3E17"/>
    <w:rsid w:val="003F52B2"/>
    <w:rsid w:val="003F66DB"/>
    <w:rsid w:val="003F672A"/>
    <w:rsid w:val="00401B3A"/>
    <w:rsid w:val="00402768"/>
    <w:rsid w:val="004038BD"/>
    <w:rsid w:val="00403D98"/>
    <w:rsid w:val="004057EF"/>
    <w:rsid w:val="00405BF2"/>
    <w:rsid w:val="0040686D"/>
    <w:rsid w:val="00406E11"/>
    <w:rsid w:val="00407904"/>
    <w:rsid w:val="00413F94"/>
    <w:rsid w:val="0041475F"/>
    <w:rsid w:val="00415360"/>
    <w:rsid w:val="004179BF"/>
    <w:rsid w:val="00421170"/>
    <w:rsid w:val="0042132B"/>
    <w:rsid w:val="00426175"/>
    <w:rsid w:val="00426425"/>
    <w:rsid w:val="00426AF2"/>
    <w:rsid w:val="00433519"/>
    <w:rsid w:val="00433A23"/>
    <w:rsid w:val="00434FB3"/>
    <w:rsid w:val="004357D2"/>
    <w:rsid w:val="00437870"/>
    <w:rsid w:val="00440414"/>
    <w:rsid w:val="0044056D"/>
    <w:rsid w:val="0044384C"/>
    <w:rsid w:val="00444829"/>
    <w:rsid w:val="00444B61"/>
    <w:rsid w:val="00444E83"/>
    <w:rsid w:val="004459B0"/>
    <w:rsid w:val="00446F0B"/>
    <w:rsid w:val="00450642"/>
    <w:rsid w:val="00450AE7"/>
    <w:rsid w:val="00454D73"/>
    <w:rsid w:val="004558E9"/>
    <w:rsid w:val="0045777E"/>
    <w:rsid w:val="00460744"/>
    <w:rsid w:val="00460926"/>
    <w:rsid w:val="004610FD"/>
    <w:rsid w:val="00470323"/>
    <w:rsid w:val="0047077D"/>
    <w:rsid w:val="00471192"/>
    <w:rsid w:val="0047160B"/>
    <w:rsid w:val="00473EA7"/>
    <w:rsid w:val="004748E0"/>
    <w:rsid w:val="00474F26"/>
    <w:rsid w:val="004760C0"/>
    <w:rsid w:val="004768B0"/>
    <w:rsid w:val="00481F40"/>
    <w:rsid w:val="00481FB2"/>
    <w:rsid w:val="0048258B"/>
    <w:rsid w:val="0048343D"/>
    <w:rsid w:val="004836C9"/>
    <w:rsid w:val="004842A3"/>
    <w:rsid w:val="00486274"/>
    <w:rsid w:val="00487153"/>
    <w:rsid w:val="00487441"/>
    <w:rsid w:val="004903FF"/>
    <w:rsid w:val="00493056"/>
    <w:rsid w:val="004931DD"/>
    <w:rsid w:val="004942F6"/>
    <w:rsid w:val="00494C00"/>
    <w:rsid w:val="00496261"/>
    <w:rsid w:val="004979E8"/>
    <w:rsid w:val="00497E4C"/>
    <w:rsid w:val="004A6934"/>
    <w:rsid w:val="004B004C"/>
    <w:rsid w:val="004B05C8"/>
    <w:rsid w:val="004B255A"/>
    <w:rsid w:val="004B2679"/>
    <w:rsid w:val="004B3753"/>
    <w:rsid w:val="004B43DD"/>
    <w:rsid w:val="004B5B97"/>
    <w:rsid w:val="004B7B4E"/>
    <w:rsid w:val="004C31D2"/>
    <w:rsid w:val="004C4BCA"/>
    <w:rsid w:val="004C56F1"/>
    <w:rsid w:val="004C59B2"/>
    <w:rsid w:val="004C5C6B"/>
    <w:rsid w:val="004C7368"/>
    <w:rsid w:val="004D27E4"/>
    <w:rsid w:val="004D4799"/>
    <w:rsid w:val="004D55C2"/>
    <w:rsid w:val="004D77AE"/>
    <w:rsid w:val="004D7C44"/>
    <w:rsid w:val="004E11B5"/>
    <w:rsid w:val="004E11DE"/>
    <w:rsid w:val="004E1740"/>
    <w:rsid w:val="004E2CD8"/>
    <w:rsid w:val="004E354F"/>
    <w:rsid w:val="004E72EE"/>
    <w:rsid w:val="004F1663"/>
    <w:rsid w:val="004F1725"/>
    <w:rsid w:val="004F2FEA"/>
    <w:rsid w:val="004F307F"/>
    <w:rsid w:val="004F568C"/>
    <w:rsid w:val="004F77EA"/>
    <w:rsid w:val="004F7D96"/>
    <w:rsid w:val="00500DEF"/>
    <w:rsid w:val="005012E9"/>
    <w:rsid w:val="0050142A"/>
    <w:rsid w:val="00501576"/>
    <w:rsid w:val="005017EE"/>
    <w:rsid w:val="00502F22"/>
    <w:rsid w:val="005034A7"/>
    <w:rsid w:val="00505DBB"/>
    <w:rsid w:val="00507888"/>
    <w:rsid w:val="0051039E"/>
    <w:rsid w:val="00510844"/>
    <w:rsid w:val="00511D7F"/>
    <w:rsid w:val="00512239"/>
    <w:rsid w:val="005143BA"/>
    <w:rsid w:val="005157A2"/>
    <w:rsid w:val="00520259"/>
    <w:rsid w:val="005202A6"/>
    <w:rsid w:val="00521131"/>
    <w:rsid w:val="00523A3F"/>
    <w:rsid w:val="0052469E"/>
    <w:rsid w:val="00525CA7"/>
    <w:rsid w:val="00527C0B"/>
    <w:rsid w:val="0053191D"/>
    <w:rsid w:val="00531D98"/>
    <w:rsid w:val="0053586B"/>
    <w:rsid w:val="00536920"/>
    <w:rsid w:val="00540CAC"/>
    <w:rsid w:val="005410F6"/>
    <w:rsid w:val="0054191D"/>
    <w:rsid w:val="00541CC5"/>
    <w:rsid w:val="00544883"/>
    <w:rsid w:val="00544909"/>
    <w:rsid w:val="005449C0"/>
    <w:rsid w:val="005501BE"/>
    <w:rsid w:val="00553840"/>
    <w:rsid w:val="00556E27"/>
    <w:rsid w:val="0055711F"/>
    <w:rsid w:val="00560FC6"/>
    <w:rsid w:val="005612C9"/>
    <w:rsid w:val="00561346"/>
    <w:rsid w:val="005618DE"/>
    <w:rsid w:val="00561AFD"/>
    <w:rsid w:val="00561FBE"/>
    <w:rsid w:val="0056268B"/>
    <w:rsid w:val="00562801"/>
    <w:rsid w:val="00562AB3"/>
    <w:rsid w:val="00563967"/>
    <w:rsid w:val="00565DCE"/>
    <w:rsid w:val="00565E08"/>
    <w:rsid w:val="00570B0A"/>
    <w:rsid w:val="00570F3F"/>
    <w:rsid w:val="00572622"/>
    <w:rsid w:val="005729C4"/>
    <w:rsid w:val="005735A5"/>
    <w:rsid w:val="00573611"/>
    <w:rsid w:val="00573E7B"/>
    <w:rsid w:val="00574CB3"/>
    <w:rsid w:val="0057512B"/>
    <w:rsid w:val="00575B6C"/>
    <w:rsid w:val="005761D3"/>
    <w:rsid w:val="0058148C"/>
    <w:rsid w:val="0058392E"/>
    <w:rsid w:val="0058398B"/>
    <w:rsid w:val="00583DEC"/>
    <w:rsid w:val="00584C1B"/>
    <w:rsid w:val="0058696E"/>
    <w:rsid w:val="00590DD7"/>
    <w:rsid w:val="00590FF5"/>
    <w:rsid w:val="00591415"/>
    <w:rsid w:val="0059227B"/>
    <w:rsid w:val="00594BE3"/>
    <w:rsid w:val="005A10A2"/>
    <w:rsid w:val="005A3067"/>
    <w:rsid w:val="005A44A8"/>
    <w:rsid w:val="005A5E45"/>
    <w:rsid w:val="005A65B3"/>
    <w:rsid w:val="005A70F1"/>
    <w:rsid w:val="005B0966"/>
    <w:rsid w:val="005B1299"/>
    <w:rsid w:val="005B21AB"/>
    <w:rsid w:val="005B37DA"/>
    <w:rsid w:val="005B38C0"/>
    <w:rsid w:val="005B5CFC"/>
    <w:rsid w:val="005B795D"/>
    <w:rsid w:val="005C00CA"/>
    <w:rsid w:val="005C0265"/>
    <w:rsid w:val="005C0CD3"/>
    <w:rsid w:val="005C389D"/>
    <w:rsid w:val="005C390B"/>
    <w:rsid w:val="005C518D"/>
    <w:rsid w:val="005C66E5"/>
    <w:rsid w:val="005C6757"/>
    <w:rsid w:val="005C7096"/>
    <w:rsid w:val="005C761B"/>
    <w:rsid w:val="005D0B17"/>
    <w:rsid w:val="005D1A67"/>
    <w:rsid w:val="005D213F"/>
    <w:rsid w:val="005D3A73"/>
    <w:rsid w:val="005D511B"/>
    <w:rsid w:val="005D5AA1"/>
    <w:rsid w:val="005D5CCA"/>
    <w:rsid w:val="005E18B0"/>
    <w:rsid w:val="005E1E4C"/>
    <w:rsid w:val="005E2A0D"/>
    <w:rsid w:val="005E3CE7"/>
    <w:rsid w:val="005E6AE2"/>
    <w:rsid w:val="005E7317"/>
    <w:rsid w:val="005F14F5"/>
    <w:rsid w:val="005F6CA6"/>
    <w:rsid w:val="00600258"/>
    <w:rsid w:val="00602200"/>
    <w:rsid w:val="006046F1"/>
    <w:rsid w:val="00606E7E"/>
    <w:rsid w:val="00610508"/>
    <w:rsid w:val="00610D48"/>
    <w:rsid w:val="0061334D"/>
    <w:rsid w:val="00613820"/>
    <w:rsid w:val="00615A24"/>
    <w:rsid w:val="00620307"/>
    <w:rsid w:val="00622ED9"/>
    <w:rsid w:val="00626099"/>
    <w:rsid w:val="006272F7"/>
    <w:rsid w:val="00631558"/>
    <w:rsid w:val="00631943"/>
    <w:rsid w:val="00633631"/>
    <w:rsid w:val="006336A0"/>
    <w:rsid w:val="0063429B"/>
    <w:rsid w:val="00634646"/>
    <w:rsid w:val="006368F6"/>
    <w:rsid w:val="00636BC5"/>
    <w:rsid w:val="00637D04"/>
    <w:rsid w:val="006406B1"/>
    <w:rsid w:val="00642467"/>
    <w:rsid w:val="006434AF"/>
    <w:rsid w:val="00645C90"/>
    <w:rsid w:val="00647EBB"/>
    <w:rsid w:val="00651540"/>
    <w:rsid w:val="00651D78"/>
    <w:rsid w:val="00652248"/>
    <w:rsid w:val="006546AF"/>
    <w:rsid w:val="006555B6"/>
    <w:rsid w:val="0065560C"/>
    <w:rsid w:val="00657969"/>
    <w:rsid w:val="00657B80"/>
    <w:rsid w:val="00657FF3"/>
    <w:rsid w:val="00661696"/>
    <w:rsid w:val="00665891"/>
    <w:rsid w:val="00666D31"/>
    <w:rsid w:val="00667C02"/>
    <w:rsid w:val="0067045D"/>
    <w:rsid w:val="00671B89"/>
    <w:rsid w:val="00672238"/>
    <w:rsid w:val="00672783"/>
    <w:rsid w:val="006735C5"/>
    <w:rsid w:val="00675464"/>
    <w:rsid w:val="00675B3C"/>
    <w:rsid w:val="0067706A"/>
    <w:rsid w:val="00680F8E"/>
    <w:rsid w:val="00681051"/>
    <w:rsid w:val="00681513"/>
    <w:rsid w:val="0068152E"/>
    <w:rsid w:val="006817DE"/>
    <w:rsid w:val="0068185D"/>
    <w:rsid w:val="00682533"/>
    <w:rsid w:val="006826CB"/>
    <w:rsid w:val="00683627"/>
    <w:rsid w:val="006837CC"/>
    <w:rsid w:val="006846EB"/>
    <w:rsid w:val="00685316"/>
    <w:rsid w:val="00685B8C"/>
    <w:rsid w:val="006910DA"/>
    <w:rsid w:val="00691F54"/>
    <w:rsid w:val="00692DA9"/>
    <w:rsid w:val="0069398D"/>
    <w:rsid w:val="00693AC5"/>
    <w:rsid w:val="00694899"/>
    <w:rsid w:val="0069495C"/>
    <w:rsid w:val="006A0CF5"/>
    <w:rsid w:val="006A7F4E"/>
    <w:rsid w:val="006B1B49"/>
    <w:rsid w:val="006B57AB"/>
    <w:rsid w:val="006B5DBA"/>
    <w:rsid w:val="006B66E4"/>
    <w:rsid w:val="006B795D"/>
    <w:rsid w:val="006C09F0"/>
    <w:rsid w:val="006C2449"/>
    <w:rsid w:val="006C47EF"/>
    <w:rsid w:val="006C4B22"/>
    <w:rsid w:val="006C6555"/>
    <w:rsid w:val="006C77B0"/>
    <w:rsid w:val="006D0BAF"/>
    <w:rsid w:val="006D15D3"/>
    <w:rsid w:val="006D1FAC"/>
    <w:rsid w:val="006D2C53"/>
    <w:rsid w:val="006D2E10"/>
    <w:rsid w:val="006D340A"/>
    <w:rsid w:val="006D430D"/>
    <w:rsid w:val="006D4AB6"/>
    <w:rsid w:val="006D6285"/>
    <w:rsid w:val="006D79CF"/>
    <w:rsid w:val="006D7E14"/>
    <w:rsid w:val="006E06D0"/>
    <w:rsid w:val="006E1DCB"/>
    <w:rsid w:val="006E3AD1"/>
    <w:rsid w:val="006E3BC6"/>
    <w:rsid w:val="006E56E8"/>
    <w:rsid w:val="006E7EE7"/>
    <w:rsid w:val="006F0351"/>
    <w:rsid w:val="006F1CD3"/>
    <w:rsid w:val="006F2C11"/>
    <w:rsid w:val="006F456A"/>
    <w:rsid w:val="006F4930"/>
    <w:rsid w:val="006F6984"/>
    <w:rsid w:val="006F6D13"/>
    <w:rsid w:val="006F73DF"/>
    <w:rsid w:val="006F74B1"/>
    <w:rsid w:val="00701F41"/>
    <w:rsid w:val="00707255"/>
    <w:rsid w:val="007112EA"/>
    <w:rsid w:val="00711DB0"/>
    <w:rsid w:val="007120D2"/>
    <w:rsid w:val="00712E41"/>
    <w:rsid w:val="00713ACD"/>
    <w:rsid w:val="00715A1D"/>
    <w:rsid w:val="00716A89"/>
    <w:rsid w:val="007170E6"/>
    <w:rsid w:val="007206ED"/>
    <w:rsid w:val="00721BF1"/>
    <w:rsid w:val="00724B5C"/>
    <w:rsid w:val="00726297"/>
    <w:rsid w:val="00727DBA"/>
    <w:rsid w:val="0073022C"/>
    <w:rsid w:val="00730E74"/>
    <w:rsid w:val="00734765"/>
    <w:rsid w:val="00735251"/>
    <w:rsid w:val="00735EFB"/>
    <w:rsid w:val="00737224"/>
    <w:rsid w:val="007416CA"/>
    <w:rsid w:val="007418E8"/>
    <w:rsid w:val="007420C7"/>
    <w:rsid w:val="00742EAC"/>
    <w:rsid w:val="00744129"/>
    <w:rsid w:val="007447B4"/>
    <w:rsid w:val="0074542A"/>
    <w:rsid w:val="007469A9"/>
    <w:rsid w:val="007471A9"/>
    <w:rsid w:val="00747735"/>
    <w:rsid w:val="0074794D"/>
    <w:rsid w:val="00747BE9"/>
    <w:rsid w:val="00751158"/>
    <w:rsid w:val="00752CEE"/>
    <w:rsid w:val="00755437"/>
    <w:rsid w:val="007563AC"/>
    <w:rsid w:val="007566F6"/>
    <w:rsid w:val="00760989"/>
    <w:rsid w:val="00760BB0"/>
    <w:rsid w:val="00761480"/>
    <w:rsid w:val="0076157A"/>
    <w:rsid w:val="00764378"/>
    <w:rsid w:val="00765C77"/>
    <w:rsid w:val="007666DA"/>
    <w:rsid w:val="007669DF"/>
    <w:rsid w:val="00766C79"/>
    <w:rsid w:val="00766D11"/>
    <w:rsid w:val="007725A9"/>
    <w:rsid w:val="00773672"/>
    <w:rsid w:val="007740E0"/>
    <w:rsid w:val="007769F5"/>
    <w:rsid w:val="00777227"/>
    <w:rsid w:val="00777303"/>
    <w:rsid w:val="007814A6"/>
    <w:rsid w:val="007823B7"/>
    <w:rsid w:val="00784593"/>
    <w:rsid w:val="00785255"/>
    <w:rsid w:val="00786783"/>
    <w:rsid w:val="00787DBF"/>
    <w:rsid w:val="00791A81"/>
    <w:rsid w:val="0079213F"/>
    <w:rsid w:val="0079578B"/>
    <w:rsid w:val="007978F6"/>
    <w:rsid w:val="007A00EF"/>
    <w:rsid w:val="007A0E9B"/>
    <w:rsid w:val="007A1119"/>
    <w:rsid w:val="007A1988"/>
    <w:rsid w:val="007A2286"/>
    <w:rsid w:val="007A5681"/>
    <w:rsid w:val="007A6B9D"/>
    <w:rsid w:val="007B19EA"/>
    <w:rsid w:val="007B395A"/>
    <w:rsid w:val="007B4B7C"/>
    <w:rsid w:val="007B601E"/>
    <w:rsid w:val="007B7D58"/>
    <w:rsid w:val="007C066A"/>
    <w:rsid w:val="007C0A2D"/>
    <w:rsid w:val="007C27B0"/>
    <w:rsid w:val="007C2840"/>
    <w:rsid w:val="007C2CE8"/>
    <w:rsid w:val="007C327E"/>
    <w:rsid w:val="007C507A"/>
    <w:rsid w:val="007C5D63"/>
    <w:rsid w:val="007C6F8C"/>
    <w:rsid w:val="007D0C30"/>
    <w:rsid w:val="007D0C52"/>
    <w:rsid w:val="007D3BB8"/>
    <w:rsid w:val="007D4705"/>
    <w:rsid w:val="007D517C"/>
    <w:rsid w:val="007D5496"/>
    <w:rsid w:val="007D58A8"/>
    <w:rsid w:val="007E003B"/>
    <w:rsid w:val="007E0489"/>
    <w:rsid w:val="007E0CB8"/>
    <w:rsid w:val="007E128A"/>
    <w:rsid w:val="007E40BC"/>
    <w:rsid w:val="007E4D9F"/>
    <w:rsid w:val="007E5553"/>
    <w:rsid w:val="007E583A"/>
    <w:rsid w:val="007E5E1B"/>
    <w:rsid w:val="007E616E"/>
    <w:rsid w:val="007F19C8"/>
    <w:rsid w:val="007F2603"/>
    <w:rsid w:val="007F300B"/>
    <w:rsid w:val="007F65D0"/>
    <w:rsid w:val="007F6D9A"/>
    <w:rsid w:val="007F73C9"/>
    <w:rsid w:val="008010BF"/>
    <w:rsid w:val="008014C3"/>
    <w:rsid w:val="00801D90"/>
    <w:rsid w:val="0080363E"/>
    <w:rsid w:val="00804880"/>
    <w:rsid w:val="00805224"/>
    <w:rsid w:val="00807CFC"/>
    <w:rsid w:val="00810377"/>
    <w:rsid w:val="00810507"/>
    <w:rsid w:val="0081121E"/>
    <w:rsid w:val="00811DBA"/>
    <w:rsid w:val="00815245"/>
    <w:rsid w:val="008168DF"/>
    <w:rsid w:val="00816AA0"/>
    <w:rsid w:val="0082073E"/>
    <w:rsid w:val="00821C0F"/>
    <w:rsid w:val="00823079"/>
    <w:rsid w:val="0082410B"/>
    <w:rsid w:val="008251AF"/>
    <w:rsid w:val="00825818"/>
    <w:rsid w:val="00825B28"/>
    <w:rsid w:val="0083095B"/>
    <w:rsid w:val="008326F7"/>
    <w:rsid w:val="00832E9B"/>
    <w:rsid w:val="00834C40"/>
    <w:rsid w:val="00836488"/>
    <w:rsid w:val="00837AC0"/>
    <w:rsid w:val="0084009A"/>
    <w:rsid w:val="008403BE"/>
    <w:rsid w:val="0084081A"/>
    <w:rsid w:val="00842F06"/>
    <w:rsid w:val="0084677A"/>
    <w:rsid w:val="00846B7F"/>
    <w:rsid w:val="00847B32"/>
    <w:rsid w:val="00850812"/>
    <w:rsid w:val="00851BD8"/>
    <w:rsid w:val="00854317"/>
    <w:rsid w:val="00854F2E"/>
    <w:rsid w:val="00861C91"/>
    <w:rsid w:val="008629CC"/>
    <w:rsid w:val="00862E65"/>
    <w:rsid w:val="008653D6"/>
    <w:rsid w:val="0086692E"/>
    <w:rsid w:val="008674F0"/>
    <w:rsid w:val="00867D21"/>
    <w:rsid w:val="00867EEE"/>
    <w:rsid w:val="008708F2"/>
    <w:rsid w:val="00873348"/>
    <w:rsid w:val="008734FA"/>
    <w:rsid w:val="00874BEC"/>
    <w:rsid w:val="00874EEB"/>
    <w:rsid w:val="0087651F"/>
    <w:rsid w:val="00876B9A"/>
    <w:rsid w:val="00877B8D"/>
    <w:rsid w:val="00881E57"/>
    <w:rsid w:val="00884D2D"/>
    <w:rsid w:val="00886CBD"/>
    <w:rsid w:val="00887486"/>
    <w:rsid w:val="008933BF"/>
    <w:rsid w:val="00893B21"/>
    <w:rsid w:val="00894328"/>
    <w:rsid w:val="00897CD2"/>
    <w:rsid w:val="008A099E"/>
    <w:rsid w:val="008A10C4"/>
    <w:rsid w:val="008A1BD2"/>
    <w:rsid w:val="008A1D5A"/>
    <w:rsid w:val="008A2086"/>
    <w:rsid w:val="008A2C19"/>
    <w:rsid w:val="008A4942"/>
    <w:rsid w:val="008A6B7D"/>
    <w:rsid w:val="008B0248"/>
    <w:rsid w:val="008B2B16"/>
    <w:rsid w:val="008B4130"/>
    <w:rsid w:val="008B4820"/>
    <w:rsid w:val="008B5F26"/>
    <w:rsid w:val="008C2BE3"/>
    <w:rsid w:val="008C4E70"/>
    <w:rsid w:val="008C71B0"/>
    <w:rsid w:val="008D1704"/>
    <w:rsid w:val="008D191D"/>
    <w:rsid w:val="008D1AF7"/>
    <w:rsid w:val="008D32A7"/>
    <w:rsid w:val="008D34BC"/>
    <w:rsid w:val="008D3F9F"/>
    <w:rsid w:val="008E0264"/>
    <w:rsid w:val="008E2405"/>
    <w:rsid w:val="008E286A"/>
    <w:rsid w:val="008E48AA"/>
    <w:rsid w:val="008E5E96"/>
    <w:rsid w:val="008F08F2"/>
    <w:rsid w:val="008F0AB9"/>
    <w:rsid w:val="008F1EFB"/>
    <w:rsid w:val="008F377A"/>
    <w:rsid w:val="008F3CEC"/>
    <w:rsid w:val="008F5F33"/>
    <w:rsid w:val="008F7843"/>
    <w:rsid w:val="008F7CFC"/>
    <w:rsid w:val="009006D6"/>
    <w:rsid w:val="00900F14"/>
    <w:rsid w:val="00901D92"/>
    <w:rsid w:val="00910155"/>
    <w:rsid w:val="0091046A"/>
    <w:rsid w:val="0091254F"/>
    <w:rsid w:val="00912C71"/>
    <w:rsid w:val="00913E68"/>
    <w:rsid w:val="009148D9"/>
    <w:rsid w:val="009154B5"/>
    <w:rsid w:val="009164FF"/>
    <w:rsid w:val="00916500"/>
    <w:rsid w:val="00916E16"/>
    <w:rsid w:val="0091787A"/>
    <w:rsid w:val="009211F5"/>
    <w:rsid w:val="00922E13"/>
    <w:rsid w:val="00923770"/>
    <w:rsid w:val="00924F55"/>
    <w:rsid w:val="00925754"/>
    <w:rsid w:val="00925796"/>
    <w:rsid w:val="009260DC"/>
    <w:rsid w:val="00926ABD"/>
    <w:rsid w:val="00927366"/>
    <w:rsid w:val="00930C88"/>
    <w:rsid w:val="00931997"/>
    <w:rsid w:val="00931A40"/>
    <w:rsid w:val="009334EF"/>
    <w:rsid w:val="00934842"/>
    <w:rsid w:val="00935438"/>
    <w:rsid w:val="009373FC"/>
    <w:rsid w:val="009412B0"/>
    <w:rsid w:val="009436FE"/>
    <w:rsid w:val="00943E0C"/>
    <w:rsid w:val="009462F3"/>
    <w:rsid w:val="00947907"/>
    <w:rsid w:val="00947F4E"/>
    <w:rsid w:val="009511A0"/>
    <w:rsid w:val="00951312"/>
    <w:rsid w:val="00951DD6"/>
    <w:rsid w:val="00952C43"/>
    <w:rsid w:val="0095615A"/>
    <w:rsid w:val="009615EA"/>
    <w:rsid w:val="00963BFA"/>
    <w:rsid w:val="0096482F"/>
    <w:rsid w:val="009666BC"/>
    <w:rsid w:val="00966D47"/>
    <w:rsid w:val="00967CC1"/>
    <w:rsid w:val="00970FE2"/>
    <w:rsid w:val="009712CA"/>
    <w:rsid w:val="00973EBC"/>
    <w:rsid w:val="009745E1"/>
    <w:rsid w:val="0097486B"/>
    <w:rsid w:val="00975417"/>
    <w:rsid w:val="00980545"/>
    <w:rsid w:val="009818BE"/>
    <w:rsid w:val="009844DF"/>
    <w:rsid w:val="00986993"/>
    <w:rsid w:val="00987A02"/>
    <w:rsid w:val="00992312"/>
    <w:rsid w:val="00997EE7"/>
    <w:rsid w:val="009A1183"/>
    <w:rsid w:val="009A397A"/>
    <w:rsid w:val="009A3CD2"/>
    <w:rsid w:val="009A56D7"/>
    <w:rsid w:val="009A604F"/>
    <w:rsid w:val="009A6585"/>
    <w:rsid w:val="009A7AAE"/>
    <w:rsid w:val="009B015F"/>
    <w:rsid w:val="009B1921"/>
    <w:rsid w:val="009B47B8"/>
    <w:rsid w:val="009B4DCD"/>
    <w:rsid w:val="009B6468"/>
    <w:rsid w:val="009B7B92"/>
    <w:rsid w:val="009C0DED"/>
    <w:rsid w:val="009C100A"/>
    <w:rsid w:val="009C1189"/>
    <w:rsid w:val="009C123B"/>
    <w:rsid w:val="009C27CE"/>
    <w:rsid w:val="009C4243"/>
    <w:rsid w:val="009C5DE7"/>
    <w:rsid w:val="009C75E2"/>
    <w:rsid w:val="009D194D"/>
    <w:rsid w:val="009D1DAA"/>
    <w:rsid w:val="009D2B0E"/>
    <w:rsid w:val="009D3B09"/>
    <w:rsid w:val="009D47C3"/>
    <w:rsid w:val="009D61D2"/>
    <w:rsid w:val="009D7E43"/>
    <w:rsid w:val="009E008F"/>
    <w:rsid w:val="009E1181"/>
    <w:rsid w:val="009E3B35"/>
    <w:rsid w:val="009E472B"/>
    <w:rsid w:val="009E4C4B"/>
    <w:rsid w:val="009E71C2"/>
    <w:rsid w:val="009E7836"/>
    <w:rsid w:val="009E7EE4"/>
    <w:rsid w:val="009F17DD"/>
    <w:rsid w:val="009F3B90"/>
    <w:rsid w:val="009F3BB8"/>
    <w:rsid w:val="009F4115"/>
    <w:rsid w:val="009F60E8"/>
    <w:rsid w:val="009F77C1"/>
    <w:rsid w:val="009F7A09"/>
    <w:rsid w:val="009F7C79"/>
    <w:rsid w:val="00A0004A"/>
    <w:rsid w:val="00A002CE"/>
    <w:rsid w:val="00A01F67"/>
    <w:rsid w:val="00A026C0"/>
    <w:rsid w:val="00A03812"/>
    <w:rsid w:val="00A04854"/>
    <w:rsid w:val="00A049C7"/>
    <w:rsid w:val="00A0629E"/>
    <w:rsid w:val="00A141D5"/>
    <w:rsid w:val="00A146C6"/>
    <w:rsid w:val="00A15463"/>
    <w:rsid w:val="00A1647B"/>
    <w:rsid w:val="00A17C7B"/>
    <w:rsid w:val="00A20ED6"/>
    <w:rsid w:val="00A22372"/>
    <w:rsid w:val="00A24B0C"/>
    <w:rsid w:val="00A252CA"/>
    <w:rsid w:val="00A25C61"/>
    <w:rsid w:val="00A26C91"/>
    <w:rsid w:val="00A30592"/>
    <w:rsid w:val="00A3263D"/>
    <w:rsid w:val="00A327B0"/>
    <w:rsid w:val="00A32A43"/>
    <w:rsid w:val="00A332A1"/>
    <w:rsid w:val="00A3343E"/>
    <w:rsid w:val="00A3562B"/>
    <w:rsid w:val="00A3760B"/>
    <w:rsid w:val="00A377E3"/>
    <w:rsid w:val="00A37D7F"/>
    <w:rsid w:val="00A40F63"/>
    <w:rsid w:val="00A4131A"/>
    <w:rsid w:val="00A42ECB"/>
    <w:rsid w:val="00A440C1"/>
    <w:rsid w:val="00A45108"/>
    <w:rsid w:val="00A46410"/>
    <w:rsid w:val="00A47FE6"/>
    <w:rsid w:val="00A50F1E"/>
    <w:rsid w:val="00A51B65"/>
    <w:rsid w:val="00A52611"/>
    <w:rsid w:val="00A52835"/>
    <w:rsid w:val="00A57688"/>
    <w:rsid w:val="00A60E56"/>
    <w:rsid w:val="00A61745"/>
    <w:rsid w:val="00A62644"/>
    <w:rsid w:val="00A62A85"/>
    <w:rsid w:val="00A64BC9"/>
    <w:rsid w:val="00A72085"/>
    <w:rsid w:val="00A7281A"/>
    <w:rsid w:val="00A73848"/>
    <w:rsid w:val="00A74AFD"/>
    <w:rsid w:val="00A750BF"/>
    <w:rsid w:val="00A77C5A"/>
    <w:rsid w:val="00A81552"/>
    <w:rsid w:val="00A81A33"/>
    <w:rsid w:val="00A842E9"/>
    <w:rsid w:val="00A849CA"/>
    <w:rsid w:val="00A84A94"/>
    <w:rsid w:val="00A84E73"/>
    <w:rsid w:val="00A851D3"/>
    <w:rsid w:val="00A864C7"/>
    <w:rsid w:val="00A8720F"/>
    <w:rsid w:val="00A90F75"/>
    <w:rsid w:val="00A91996"/>
    <w:rsid w:val="00A93790"/>
    <w:rsid w:val="00A93BA0"/>
    <w:rsid w:val="00A93F29"/>
    <w:rsid w:val="00A93F41"/>
    <w:rsid w:val="00A945C0"/>
    <w:rsid w:val="00A96B03"/>
    <w:rsid w:val="00A96B6B"/>
    <w:rsid w:val="00A96D42"/>
    <w:rsid w:val="00AA2019"/>
    <w:rsid w:val="00AA262B"/>
    <w:rsid w:val="00AA3E8F"/>
    <w:rsid w:val="00AA4118"/>
    <w:rsid w:val="00AA7F74"/>
    <w:rsid w:val="00AB1960"/>
    <w:rsid w:val="00AB1D74"/>
    <w:rsid w:val="00AB2144"/>
    <w:rsid w:val="00AB24FA"/>
    <w:rsid w:val="00AB28DD"/>
    <w:rsid w:val="00AB3B5A"/>
    <w:rsid w:val="00AB435F"/>
    <w:rsid w:val="00AB5FB6"/>
    <w:rsid w:val="00AB6D8A"/>
    <w:rsid w:val="00AB7C50"/>
    <w:rsid w:val="00AC1B51"/>
    <w:rsid w:val="00AC21FA"/>
    <w:rsid w:val="00AC3ED6"/>
    <w:rsid w:val="00AC47E9"/>
    <w:rsid w:val="00AC4C17"/>
    <w:rsid w:val="00AC64F8"/>
    <w:rsid w:val="00AC772C"/>
    <w:rsid w:val="00AD1DAA"/>
    <w:rsid w:val="00AD22C1"/>
    <w:rsid w:val="00AD2891"/>
    <w:rsid w:val="00AD70C2"/>
    <w:rsid w:val="00AD71AF"/>
    <w:rsid w:val="00AE1B2B"/>
    <w:rsid w:val="00AE2EFD"/>
    <w:rsid w:val="00AE3A28"/>
    <w:rsid w:val="00AE428A"/>
    <w:rsid w:val="00AE730C"/>
    <w:rsid w:val="00AF068F"/>
    <w:rsid w:val="00AF087A"/>
    <w:rsid w:val="00AF1C29"/>
    <w:rsid w:val="00AF1E23"/>
    <w:rsid w:val="00AF2066"/>
    <w:rsid w:val="00AF215A"/>
    <w:rsid w:val="00AF4F6C"/>
    <w:rsid w:val="00AF6757"/>
    <w:rsid w:val="00AF7701"/>
    <w:rsid w:val="00AF7F81"/>
    <w:rsid w:val="00B00069"/>
    <w:rsid w:val="00B00373"/>
    <w:rsid w:val="00B00A7A"/>
    <w:rsid w:val="00B00C9C"/>
    <w:rsid w:val="00B01AFF"/>
    <w:rsid w:val="00B02712"/>
    <w:rsid w:val="00B02C77"/>
    <w:rsid w:val="00B035CA"/>
    <w:rsid w:val="00B040EB"/>
    <w:rsid w:val="00B05117"/>
    <w:rsid w:val="00B05CC7"/>
    <w:rsid w:val="00B068DF"/>
    <w:rsid w:val="00B07565"/>
    <w:rsid w:val="00B10F73"/>
    <w:rsid w:val="00B1129E"/>
    <w:rsid w:val="00B118C7"/>
    <w:rsid w:val="00B13BE1"/>
    <w:rsid w:val="00B14216"/>
    <w:rsid w:val="00B143F2"/>
    <w:rsid w:val="00B17E46"/>
    <w:rsid w:val="00B21041"/>
    <w:rsid w:val="00B22572"/>
    <w:rsid w:val="00B22C82"/>
    <w:rsid w:val="00B23692"/>
    <w:rsid w:val="00B23792"/>
    <w:rsid w:val="00B2424F"/>
    <w:rsid w:val="00B245A1"/>
    <w:rsid w:val="00B25DF5"/>
    <w:rsid w:val="00B27E39"/>
    <w:rsid w:val="00B3043A"/>
    <w:rsid w:val="00B30B4C"/>
    <w:rsid w:val="00B3258F"/>
    <w:rsid w:val="00B333E1"/>
    <w:rsid w:val="00B350D8"/>
    <w:rsid w:val="00B36C97"/>
    <w:rsid w:val="00B36CE9"/>
    <w:rsid w:val="00B37DE1"/>
    <w:rsid w:val="00B431E4"/>
    <w:rsid w:val="00B44837"/>
    <w:rsid w:val="00B47462"/>
    <w:rsid w:val="00B51482"/>
    <w:rsid w:val="00B514F4"/>
    <w:rsid w:val="00B53814"/>
    <w:rsid w:val="00B5403D"/>
    <w:rsid w:val="00B54787"/>
    <w:rsid w:val="00B6010F"/>
    <w:rsid w:val="00B60604"/>
    <w:rsid w:val="00B60866"/>
    <w:rsid w:val="00B60944"/>
    <w:rsid w:val="00B63805"/>
    <w:rsid w:val="00B66CFB"/>
    <w:rsid w:val="00B67050"/>
    <w:rsid w:val="00B675A4"/>
    <w:rsid w:val="00B71E82"/>
    <w:rsid w:val="00B73C24"/>
    <w:rsid w:val="00B749C5"/>
    <w:rsid w:val="00B74CE2"/>
    <w:rsid w:val="00B75C78"/>
    <w:rsid w:val="00B76763"/>
    <w:rsid w:val="00B76FDD"/>
    <w:rsid w:val="00B7732B"/>
    <w:rsid w:val="00B811A3"/>
    <w:rsid w:val="00B82589"/>
    <w:rsid w:val="00B834CF"/>
    <w:rsid w:val="00B84306"/>
    <w:rsid w:val="00B855BD"/>
    <w:rsid w:val="00B85688"/>
    <w:rsid w:val="00B87385"/>
    <w:rsid w:val="00B879F0"/>
    <w:rsid w:val="00B87BB6"/>
    <w:rsid w:val="00B87D00"/>
    <w:rsid w:val="00B9099F"/>
    <w:rsid w:val="00B90BD7"/>
    <w:rsid w:val="00B92418"/>
    <w:rsid w:val="00B92BCC"/>
    <w:rsid w:val="00B93591"/>
    <w:rsid w:val="00B93E90"/>
    <w:rsid w:val="00B94C05"/>
    <w:rsid w:val="00B94CE6"/>
    <w:rsid w:val="00B95B28"/>
    <w:rsid w:val="00BA0E84"/>
    <w:rsid w:val="00BA1737"/>
    <w:rsid w:val="00BA344D"/>
    <w:rsid w:val="00BA389E"/>
    <w:rsid w:val="00BA5EF3"/>
    <w:rsid w:val="00BA67EF"/>
    <w:rsid w:val="00BB1006"/>
    <w:rsid w:val="00BB1BE1"/>
    <w:rsid w:val="00BB1C3D"/>
    <w:rsid w:val="00BB4B9B"/>
    <w:rsid w:val="00BB4EC8"/>
    <w:rsid w:val="00BB7984"/>
    <w:rsid w:val="00BB7D1B"/>
    <w:rsid w:val="00BC25AA"/>
    <w:rsid w:val="00BC2F95"/>
    <w:rsid w:val="00BC4C46"/>
    <w:rsid w:val="00BD2069"/>
    <w:rsid w:val="00BD6939"/>
    <w:rsid w:val="00BE13E2"/>
    <w:rsid w:val="00BE56DB"/>
    <w:rsid w:val="00BE5BDC"/>
    <w:rsid w:val="00BF12F2"/>
    <w:rsid w:val="00BF2B6C"/>
    <w:rsid w:val="00BF37D2"/>
    <w:rsid w:val="00BF50BC"/>
    <w:rsid w:val="00BF5541"/>
    <w:rsid w:val="00BF7668"/>
    <w:rsid w:val="00C01481"/>
    <w:rsid w:val="00C022E3"/>
    <w:rsid w:val="00C05429"/>
    <w:rsid w:val="00C10208"/>
    <w:rsid w:val="00C1064C"/>
    <w:rsid w:val="00C11128"/>
    <w:rsid w:val="00C11F7C"/>
    <w:rsid w:val="00C12CC2"/>
    <w:rsid w:val="00C12F95"/>
    <w:rsid w:val="00C13DE1"/>
    <w:rsid w:val="00C151C6"/>
    <w:rsid w:val="00C15C22"/>
    <w:rsid w:val="00C16E2F"/>
    <w:rsid w:val="00C212A2"/>
    <w:rsid w:val="00C22D17"/>
    <w:rsid w:val="00C23CE1"/>
    <w:rsid w:val="00C24764"/>
    <w:rsid w:val="00C24957"/>
    <w:rsid w:val="00C25A51"/>
    <w:rsid w:val="00C2670F"/>
    <w:rsid w:val="00C26BB2"/>
    <w:rsid w:val="00C27A66"/>
    <w:rsid w:val="00C312CC"/>
    <w:rsid w:val="00C319AC"/>
    <w:rsid w:val="00C31A51"/>
    <w:rsid w:val="00C323F6"/>
    <w:rsid w:val="00C32F26"/>
    <w:rsid w:val="00C344AE"/>
    <w:rsid w:val="00C345A6"/>
    <w:rsid w:val="00C353B4"/>
    <w:rsid w:val="00C36A82"/>
    <w:rsid w:val="00C374A2"/>
    <w:rsid w:val="00C4373B"/>
    <w:rsid w:val="00C43F69"/>
    <w:rsid w:val="00C44819"/>
    <w:rsid w:val="00C44A29"/>
    <w:rsid w:val="00C44D2A"/>
    <w:rsid w:val="00C45FB8"/>
    <w:rsid w:val="00C46B8B"/>
    <w:rsid w:val="00C4712D"/>
    <w:rsid w:val="00C47310"/>
    <w:rsid w:val="00C51441"/>
    <w:rsid w:val="00C51F8B"/>
    <w:rsid w:val="00C52F06"/>
    <w:rsid w:val="00C54661"/>
    <w:rsid w:val="00C555C9"/>
    <w:rsid w:val="00C62BAF"/>
    <w:rsid w:val="00C62CE4"/>
    <w:rsid w:val="00C65856"/>
    <w:rsid w:val="00C6706B"/>
    <w:rsid w:val="00C7140F"/>
    <w:rsid w:val="00C71770"/>
    <w:rsid w:val="00C71BE6"/>
    <w:rsid w:val="00C72D47"/>
    <w:rsid w:val="00C73994"/>
    <w:rsid w:val="00C74668"/>
    <w:rsid w:val="00C74F12"/>
    <w:rsid w:val="00C750E1"/>
    <w:rsid w:val="00C75C33"/>
    <w:rsid w:val="00C767CC"/>
    <w:rsid w:val="00C81F52"/>
    <w:rsid w:val="00C8342F"/>
    <w:rsid w:val="00C837F6"/>
    <w:rsid w:val="00C83C64"/>
    <w:rsid w:val="00C84440"/>
    <w:rsid w:val="00C845E9"/>
    <w:rsid w:val="00C848E8"/>
    <w:rsid w:val="00C84D48"/>
    <w:rsid w:val="00C928B9"/>
    <w:rsid w:val="00C94F55"/>
    <w:rsid w:val="00C954B8"/>
    <w:rsid w:val="00C9571A"/>
    <w:rsid w:val="00C96022"/>
    <w:rsid w:val="00C9671F"/>
    <w:rsid w:val="00C969C1"/>
    <w:rsid w:val="00C96CD0"/>
    <w:rsid w:val="00CA5E7D"/>
    <w:rsid w:val="00CA7D62"/>
    <w:rsid w:val="00CB07A8"/>
    <w:rsid w:val="00CB3DBA"/>
    <w:rsid w:val="00CB44DA"/>
    <w:rsid w:val="00CB6D74"/>
    <w:rsid w:val="00CC0492"/>
    <w:rsid w:val="00CC092E"/>
    <w:rsid w:val="00CC0B6A"/>
    <w:rsid w:val="00CC0E24"/>
    <w:rsid w:val="00CC16E6"/>
    <w:rsid w:val="00CC4E0C"/>
    <w:rsid w:val="00CD444E"/>
    <w:rsid w:val="00CD4A57"/>
    <w:rsid w:val="00CD4B78"/>
    <w:rsid w:val="00CD56EA"/>
    <w:rsid w:val="00CD588A"/>
    <w:rsid w:val="00CD6749"/>
    <w:rsid w:val="00CD7F3D"/>
    <w:rsid w:val="00CE2A6F"/>
    <w:rsid w:val="00CE5552"/>
    <w:rsid w:val="00CE6172"/>
    <w:rsid w:val="00CE72F3"/>
    <w:rsid w:val="00CE7312"/>
    <w:rsid w:val="00CE7510"/>
    <w:rsid w:val="00CF0F27"/>
    <w:rsid w:val="00CF2B7D"/>
    <w:rsid w:val="00CF32F5"/>
    <w:rsid w:val="00CF4381"/>
    <w:rsid w:val="00CF4531"/>
    <w:rsid w:val="00CF4889"/>
    <w:rsid w:val="00CF56D5"/>
    <w:rsid w:val="00CF574E"/>
    <w:rsid w:val="00CF6610"/>
    <w:rsid w:val="00D02ECD"/>
    <w:rsid w:val="00D04532"/>
    <w:rsid w:val="00D0525A"/>
    <w:rsid w:val="00D10247"/>
    <w:rsid w:val="00D12DC9"/>
    <w:rsid w:val="00D14463"/>
    <w:rsid w:val="00D146F1"/>
    <w:rsid w:val="00D14BB7"/>
    <w:rsid w:val="00D1546B"/>
    <w:rsid w:val="00D15736"/>
    <w:rsid w:val="00D16AD7"/>
    <w:rsid w:val="00D17964"/>
    <w:rsid w:val="00D20994"/>
    <w:rsid w:val="00D230E7"/>
    <w:rsid w:val="00D255EB"/>
    <w:rsid w:val="00D259BE"/>
    <w:rsid w:val="00D267E2"/>
    <w:rsid w:val="00D30812"/>
    <w:rsid w:val="00D31636"/>
    <w:rsid w:val="00D33604"/>
    <w:rsid w:val="00D353B4"/>
    <w:rsid w:val="00D357A5"/>
    <w:rsid w:val="00D3657B"/>
    <w:rsid w:val="00D3768C"/>
    <w:rsid w:val="00D37B08"/>
    <w:rsid w:val="00D413FE"/>
    <w:rsid w:val="00D41C21"/>
    <w:rsid w:val="00D422BB"/>
    <w:rsid w:val="00D42371"/>
    <w:rsid w:val="00D437FF"/>
    <w:rsid w:val="00D45413"/>
    <w:rsid w:val="00D45EAA"/>
    <w:rsid w:val="00D467AF"/>
    <w:rsid w:val="00D47CEB"/>
    <w:rsid w:val="00D5130C"/>
    <w:rsid w:val="00D51585"/>
    <w:rsid w:val="00D518E0"/>
    <w:rsid w:val="00D53192"/>
    <w:rsid w:val="00D55657"/>
    <w:rsid w:val="00D55C8E"/>
    <w:rsid w:val="00D567C6"/>
    <w:rsid w:val="00D5717A"/>
    <w:rsid w:val="00D60646"/>
    <w:rsid w:val="00D614EA"/>
    <w:rsid w:val="00D621C2"/>
    <w:rsid w:val="00D62265"/>
    <w:rsid w:val="00D71178"/>
    <w:rsid w:val="00D72061"/>
    <w:rsid w:val="00D726F7"/>
    <w:rsid w:val="00D73C96"/>
    <w:rsid w:val="00D74094"/>
    <w:rsid w:val="00D744D2"/>
    <w:rsid w:val="00D74ACB"/>
    <w:rsid w:val="00D77977"/>
    <w:rsid w:val="00D8512E"/>
    <w:rsid w:val="00D862D9"/>
    <w:rsid w:val="00D90075"/>
    <w:rsid w:val="00D91EB0"/>
    <w:rsid w:val="00D9312B"/>
    <w:rsid w:val="00D93FB9"/>
    <w:rsid w:val="00D9563A"/>
    <w:rsid w:val="00D95872"/>
    <w:rsid w:val="00D969AE"/>
    <w:rsid w:val="00DA1E58"/>
    <w:rsid w:val="00DA28F0"/>
    <w:rsid w:val="00DA2A0E"/>
    <w:rsid w:val="00DA3287"/>
    <w:rsid w:val="00DA36A5"/>
    <w:rsid w:val="00DA44A6"/>
    <w:rsid w:val="00DA4615"/>
    <w:rsid w:val="00DA468F"/>
    <w:rsid w:val="00DA603F"/>
    <w:rsid w:val="00DA64F0"/>
    <w:rsid w:val="00DB0237"/>
    <w:rsid w:val="00DB1936"/>
    <w:rsid w:val="00DB2C84"/>
    <w:rsid w:val="00DB4B56"/>
    <w:rsid w:val="00DC1055"/>
    <w:rsid w:val="00DC1D96"/>
    <w:rsid w:val="00DC3080"/>
    <w:rsid w:val="00DC50EF"/>
    <w:rsid w:val="00DC5477"/>
    <w:rsid w:val="00DC68C0"/>
    <w:rsid w:val="00DC7BBC"/>
    <w:rsid w:val="00DD0017"/>
    <w:rsid w:val="00DD0EC1"/>
    <w:rsid w:val="00DD3A09"/>
    <w:rsid w:val="00DD3D6C"/>
    <w:rsid w:val="00DD4BF8"/>
    <w:rsid w:val="00DD4C1B"/>
    <w:rsid w:val="00DD5EE5"/>
    <w:rsid w:val="00DD7A0E"/>
    <w:rsid w:val="00DE0405"/>
    <w:rsid w:val="00DE23DC"/>
    <w:rsid w:val="00DE4EF2"/>
    <w:rsid w:val="00DE5264"/>
    <w:rsid w:val="00DE68DF"/>
    <w:rsid w:val="00DF2C0E"/>
    <w:rsid w:val="00DF548E"/>
    <w:rsid w:val="00DF61B1"/>
    <w:rsid w:val="00DF7C88"/>
    <w:rsid w:val="00E00A77"/>
    <w:rsid w:val="00E00BC8"/>
    <w:rsid w:val="00E00C2C"/>
    <w:rsid w:val="00E01584"/>
    <w:rsid w:val="00E01A00"/>
    <w:rsid w:val="00E0332B"/>
    <w:rsid w:val="00E040DC"/>
    <w:rsid w:val="00E041D6"/>
    <w:rsid w:val="00E04DB6"/>
    <w:rsid w:val="00E05BB7"/>
    <w:rsid w:val="00E05F4F"/>
    <w:rsid w:val="00E06FFB"/>
    <w:rsid w:val="00E07370"/>
    <w:rsid w:val="00E10884"/>
    <w:rsid w:val="00E111BA"/>
    <w:rsid w:val="00E12048"/>
    <w:rsid w:val="00E1260C"/>
    <w:rsid w:val="00E15A42"/>
    <w:rsid w:val="00E16001"/>
    <w:rsid w:val="00E206FB"/>
    <w:rsid w:val="00E21F59"/>
    <w:rsid w:val="00E25470"/>
    <w:rsid w:val="00E26F73"/>
    <w:rsid w:val="00E276B9"/>
    <w:rsid w:val="00E27745"/>
    <w:rsid w:val="00E30155"/>
    <w:rsid w:val="00E32917"/>
    <w:rsid w:val="00E33752"/>
    <w:rsid w:val="00E33963"/>
    <w:rsid w:val="00E37632"/>
    <w:rsid w:val="00E37F4E"/>
    <w:rsid w:val="00E40CED"/>
    <w:rsid w:val="00E41842"/>
    <w:rsid w:val="00E426F1"/>
    <w:rsid w:val="00E43844"/>
    <w:rsid w:val="00E45A42"/>
    <w:rsid w:val="00E4794F"/>
    <w:rsid w:val="00E500D9"/>
    <w:rsid w:val="00E51EDF"/>
    <w:rsid w:val="00E52BB5"/>
    <w:rsid w:val="00E54A31"/>
    <w:rsid w:val="00E54E1A"/>
    <w:rsid w:val="00E563A0"/>
    <w:rsid w:val="00E60F0A"/>
    <w:rsid w:val="00E61677"/>
    <w:rsid w:val="00E621AB"/>
    <w:rsid w:val="00E6228B"/>
    <w:rsid w:val="00E643B3"/>
    <w:rsid w:val="00E6444B"/>
    <w:rsid w:val="00E66535"/>
    <w:rsid w:val="00E66F24"/>
    <w:rsid w:val="00E7257F"/>
    <w:rsid w:val="00E732F6"/>
    <w:rsid w:val="00E732F8"/>
    <w:rsid w:val="00E7644A"/>
    <w:rsid w:val="00E80519"/>
    <w:rsid w:val="00E823E2"/>
    <w:rsid w:val="00E84D5C"/>
    <w:rsid w:val="00E9183E"/>
    <w:rsid w:val="00E91FE1"/>
    <w:rsid w:val="00E95B7C"/>
    <w:rsid w:val="00E96BD2"/>
    <w:rsid w:val="00E96F69"/>
    <w:rsid w:val="00EA40F8"/>
    <w:rsid w:val="00EA445A"/>
    <w:rsid w:val="00EA5E95"/>
    <w:rsid w:val="00EA719B"/>
    <w:rsid w:val="00EB0715"/>
    <w:rsid w:val="00EB1FF9"/>
    <w:rsid w:val="00EB2851"/>
    <w:rsid w:val="00EB39ED"/>
    <w:rsid w:val="00EB3D36"/>
    <w:rsid w:val="00EB4B44"/>
    <w:rsid w:val="00EB4C09"/>
    <w:rsid w:val="00EB4EBA"/>
    <w:rsid w:val="00EB521B"/>
    <w:rsid w:val="00EB6146"/>
    <w:rsid w:val="00EB6B8A"/>
    <w:rsid w:val="00EB6C5A"/>
    <w:rsid w:val="00EB72D8"/>
    <w:rsid w:val="00EB7D00"/>
    <w:rsid w:val="00EB7E02"/>
    <w:rsid w:val="00EC08D1"/>
    <w:rsid w:val="00EC6134"/>
    <w:rsid w:val="00EC698A"/>
    <w:rsid w:val="00EC6E93"/>
    <w:rsid w:val="00EC781B"/>
    <w:rsid w:val="00ED042E"/>
    <w:rsid w:val="00ED0A55"/>
    <w:rsid w:val="00ED0F1A"/>
    <w:rsid w:val="00ED4954"/>
    <w:rsid w:val="00ED5A43"/>
    <w:rsid w:val="00EE0943"/>
    <w:rsid w:val="00EE30DC"/>
    <w:rsid w:val="00EE316A"/>
    <w:rsid w:val="00EE33A2"/>
    <w:rsid w:val="00EE44A7"/>
    <w:rsid w:val="00EE5336"/>
    <w:rsid w:val="00EE6E0C"/>
    <w:rsid w:val="00EE773A"/>
    <w:rsid w:val="00EF10B2"/>
    <w:rsid w:val="00EF1B19"/>
    <w:rsid w:val="00EF289F"/>
    <w:rsid w:val="00EF444A"/>
    <w:rsid w:val="00EF5486"/>
    <w:rsid w:val="00EF549D"/>
    <w:rsid w:val="00EF5991"/>
    <w:rsid w:val="00F00104"/>
    <w:rsid w:val="00F014CA"/>
    <w:rsid w:val="00F032E3"/>
    <w:rsid w:val="00F04592"/>
    <w:rsid w:val="00F07319"/>
    <w:rsid w:val="00F1199C"/>
    <w:rsid w:val="00F13173"/>
    <w:rsid w:val="00F13221"/>
    <w:rsid w:val="00F134C7"/>
    <w:rsid w:val="00F17B01"/>
    <w:rsid w:val="00F17C32"/>
    <w:rsid w:val="00F20541"/>
    <w:rsid w:val="00F20735"/>
    <w:rsid w:val="00F21732"/>
    <w:rsid w:val="00F21A41"/>
    <w:rsid w:val="00F22683"/>
    <w:rsid w:val="00F24DC5"/>
    <w:rsid w:val="00F26798"/>
    <w:rsid w:val="00F271D3"/>
    <w:rsid w:val="00F300ED"/>
    <w:rsid w:val="00F30667"/>
    <w:rsid w:val="00F325E7"/>
    <w:rsid w:val="00F33887"/>
    <w:rsid w:val="00F359E9"/>
    <w:rsid w:val="00F35C20"/>
    <w:rsid w:val="00F37FFE"/>
    <w:rsid w:val="00F40150"/>
    <w:rsid w:val="00F42116"/>
    <w:rsid w:val="00F42206"/>
    <w:rsid w:val="00F440FA"/>
    <w:rsid w:val="00F445E9"/>
    <w:rsid w:val="00F45BC8"/>
    <w:rsid w:val="00F504CC"/>
    <w:rsid w:val="00F51241"/>
    <w:rsid w:val="00F524A3"/>
    <w:rsid w:val="00F543E5"/>
    <w:rsid w:val="00F579D0"/>
    <w:rsid w:val="00F57B1F"/>
    <w:rsid w:val="00F633AC"/>
    <w:rsid w:val="00F642E3"/>
    <w:rsid w:val="00F6445E"/>
    <w:rsid w:val="00F65255"/>
    <w:rsid w:val="00F65638"/>
    <w:rsid w:val="00F65FAA"/>
    <w:rsid w:val="00F67A1C"/>
    <w:rsid w:val="00F67E6C"/>
    <w:rsid w:val="00F70803"/>
    <w:rsid w:val="00F70CE5"/>
    <w:rsid w:val="00F740B6"/>
    <w:rsid w:val="00F748F4"/>
    <w:rsid w:val="00F75305"/>
    <w:rsid w:val="00F75CE8"/>
    <w:rsid w:val="00F7649E"/>
    <w:rsid w:val="00F76DAA"/>
    <w:rsid w:val="00F82C5B"/>
    <w:rsid w:val="00F835F4"/>
    <w:rsid w:val="00F84EE9"/>
    <w:rsid w:val="00F8555F"/>
    <w:rsid w:val="00F85DDC"/>
    <w:rsid w:val="00F86865"/>
    <w:rsid w:val="00F86C6F"/>
    <w:rsid w:val="00F87D5E"/>
    <w:rsid w:val="00F907EB"/>
    <w:rsid w:val="00F939C0"/>
    <w:rsid w:val="00F943E3"/>
    <w:rsid w:val="00F9558A"/>
    <w:rsid w:val="00F95D77"/>
    <w:rsid w:val="00F966D3"/>
    <w:rsid w:val="00F96863"/>
    <w:rsid w:val="00FA06CB"/>
    <w:rsid w:val="00FA4347"/>
    <w:rsid w:val="00FA51A2"/>
    <w:rsid w:val="00FA578E"/>
    <w:rsid w:val="00FA5D70"/>
    <w:rsid w:val="00FA6461"/>
    <w:rsid w:val="00FA65C9"/>
    <w:rsid w:val="00FA745A"/>
    <w:rsid w:val="00FA7652"/>
    <w:rsid w:val="00FA7B88"/>
    <w:rsid w:val="00FB10AC"/>
    <w:rsid w:val="00FB1D68"/>
    <w:rsid w:val="00FB3E36"/>
    <w:rsid w:val="00FB5035"/>
    <w:rsid w:val="00FB54C9"/>
    <w:rsid w:val="00FB5775"/>
    <w:rsid w:val="00FB7A41"/>
    <w:rsid w:val="00FB7DE5"/>
    <w:rsid w:val="00FC249C"/>
    <w:rsid w:val="00FC2851"/>
    <w:rsid w:val="00FC4DE1"/>
    <w:rsid w:val="00FC7D0A"/>
    <w:rsid w:val="00FD07C6"/>
    <w:rsid w:val="00FD384D"/>
    <w:rsid w:val="00FD4AB3"/>
    <w:rsid w:val="00FD4EF4"/>
    <w:rsid w:val="00FD6821"/>
    <w:rsid w:val="00FD6B54"/>
    <w:rsid w:val="00FD7D5A"/>
    <w:rsid w:val="00FE0817"/>
    <w:rsid w:val="00FE0847"/>
    <w:rsid w:val="00FE0942"/>
    <w:rsid w:val="00FE0CA1"/>
    <w:rsid w:val="00FE2E6B"/>
    <w:rsid w:val="00FE4BF4"/>
    <w:rsid w:val="00FE5110"/>
    <w:rsid w:val="00FE6078"/>
    <w:rsid w:val="00FE661D"/>
    <w:rsid w:val="00FE6F70"/>
    <w:rsid w:val="00FE7191"/>
    <w:rsid w:val="00FF107F"/>
    <w:rsid w:val="00FF1C12"/>
    <w:rsid w:val="00FF22EC"/>
    <w:rsid w:val="00FF394E"/>
    <w:rsid w:val="00FF40DE"/>
    <w:rsid w:val="00FF4CAF"/>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1943"/>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paragraph" w:customStyle="1" w:styleId="ds-markdown-paragraph">
    <w:name w:val="ds-markdown-paragraph"/>
    <w:basedOn w:val="Normal"/>
    <w:rsid w:val="00C345A6"/>
    <w:pPr>
      <w:spacing w:before="100" w:beforeAutospacing="1" w:after="100" w:afterAutospacing="1"/>
    </w:pPr>
    <w:rPr>
      <w:rFonts w:ascii="宋体" w:hAnsi="宋体" w:cs="宋体"/>
      <w:sz w:val="24"/>
      <w:szCs w:val="24"/>
      <w:lang w:val="en-US" w:eastAsia="zh-CN"/>
    </w:rPr>
  </w:style>
  <w:style w:type="character" w:customStyle="1" w:styleId="Heading1Char">
    <w:name w:val="Heading 1 Char"/>
    <w:basedOn w:val="DefaultParagraphFont"/>
    <w:link w:val="Heading1"/>
    <w:rsid w:val="002E2EE4"/>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02444330">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62317702">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43EFB50-8CED-4C84-9261-26F43B147684}">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103</TotalTime>
  <Pages>4</Pages>
  <Words>1917</Words>
  <Characters>10932</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12824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OPPO</cp:lastModifiedBy>
  <cp:revision>38</cp:revision>
  <cp:lastPrinted>1900-01-01T17:00:00Z</cp:lastPrinted>
  <dcterms:created xsi:type="dcterms:W3CDTF">2025-08-15T06:12:00Z</dcterms:created>
  <dcterms:modified xsi:type="dcterms:W3CDTF">2025-08-15T09:49:00Z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